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0260C" w14:textId="4A0083E2" w:rsidR="00857F01" w:rsidRDefault="004F636B">
      <w:pPr>
        <w:tabs>
          <w:tab w:val="center" w:pos="4536"/>
          <w:tab w:val="right" w:pos="9072"/>
        </w:tabs>
        <w:spacing w:before="120"/>
        <w:rPr>
          <w:rFonts w:ascii="Arial" w:eastAsia="MS Mincho" w:hAnsi="Arial" w:cs="Arial"/>
          <w:b/>
          <w:bCs/>
          <w:sz w:val="22"/>
          <w:szCs w:val="22"/>
        </w:rPr>
      </w:pPr>
      <w:bookmarkStart w:id="0" w:name="OLE_LINK25"/>
      <w:bookmarkStart w:id="1" w:name="OLE_LINK26"/>
      <w:r>
        <w:rPr>
          <w:rFonts w:ascii="Arial" w:hAnsi="Arial" w:cs="Arial"/>
          <w:b/>
          <w:bCs/>
          <w:sz w:val="22"/>
          <w:szCs w:val="22"/>
        </w:rPr>
        <w:t xml:space="preserve">3GPP TSG RAN WG1 #118                                                                                          </w:t>
      </w:r>
      <w:r w:rsidR="00D713BB" w:rsidRPr="00D713BB">
        <w:rPr>
          <w:rFonts w:ascii="Arial" w:eastAsia="MS Mincho" w:hAnsi="Arial" w:cs="Arial"/>
          <w:b/>
          <w:bCs/>
          <w:sz w:val="22"/>
          <w:szCs w:val="22"/>
        </w:rPr>
        <w:t>R1-2407404</w:t>
      </w:r>
    </w:p>
    <w:bookmarkEnd w:id="0"/>
    <w:bookmarkEnd w:id="1"/>
    <w:p w14:paraId="7A806DD4" w14:textId="77777777" w:rsidR="00857F01" w:rsidRDefault="004F636B">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Maastricht, NL, August 19</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23</w:t>
      </w:r>
      <w:r>
        <w:rPr>
          <w:rFonts w:ascii="Arial" w:eastAsia="MS Mincho" w:hAnsi="Arial" w:cs="Arial"/>
          <w:b/>
          <w:bCs/>
          <w:sz w:val="22"/>
          <w:szCs w:val="22"/>
          <w:vertAlign w:val="superscript"/>
          <w:lang w:eastAsia="ja-JP"/>
        </w:rPr>
        <w:t>rd</w:t>
      </w:r>
      <w:r>
        <w:rPr>
          <w:rFonts w:ascii="Arial" w:eastAsia="MS Mincho" w:hAnsi="Arial" w:cs="Arial"/>
          <w:b/>
          <w:bCs/>
          <w:sz w:val="22"/>
          <w:szCs w:val="22"/>
          <w:lang w:eastAsia="ja-JP"/>
        </w:rPr>
        <w:t>, 2024</w:t>
      </w:r>
    </w:p>
    <w:p w14:paraId="2C024532" w14:textId="77777777" w:rsidR="00857F01" w:rsidRDefault="00857F01">
      <w:pPr>
        <w:tabs>
          <w:tab w:val="center" w:pos="4536"/>
          <w:tab w:val="right" w:pos="9072"/>
        </w:tabs>
        <w:spacing w:before="120"/>
        <w:rPr>
          <w:rFonts w:ascii="Arial" w:eastAsia="MS Mincho" w:hAnsi="Arial" w:cs="Arial"/>
          <w:b/>
          <w:bCs/>
          <w:sz w:val="22"/>
          <w:szCs w:val="22"/>
          <w:lang w:eastAsia="ja-JP"/>
        </w:rPr>
      </w:pPr>
    </w:p>
    <w:p w14:paraId="6E254748" w14:textId="77777777" w:rsidR="00857F01" w:rsidRDefault="00857F01">
      <w:pPr>
        <w:pStyle w:val="af"/>
        <w:tabs>
          <w:tab w:val="left" w:pos="1800"/>
        </w:tabs>
        <w:spacing w:before="120"/>
        <w:ind w:left="1800" w:hanging="1800"/>
        <w:rPr>
          <w:rFonts w:cs="Arial"/>
          <w:sz w:val="22"/>
        </w:rPr>
      </w:pPr>
    </w:p>
    <w:p w14:paraId="272C973C" w14:textId="77777777" w:rsidR="00857F01" w:rsidRDefault="004F636B">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Moderator(vivo)</w:t>
      </w:r>
    </w:p>
    <w:p w14:paraId="74B298DC" w14:textId="6208ECA9" w:rsidR="00857F01" w:rsidRDefault="004F636B">
      <w:pPr>
        <w:pStyle w:val="af"/>
        <w:tabs>
          <w:tab w:val="left" w:pos="1800"/>
        </w:tabs>
        <w:spacing w:before="120"/>
        <w:rPr>
          <w:rFonts w:eastAsia="宋体" w:cs="Arial"/>
          <w:sz w:val="22"/>
          <w:lang w:eastAsia="zh-CN"/>
        </w:rPr>
      </w:pPr>
      <w:r>
        <w:rPr>
          <w:rFonts w:cs="Arial"/>
          <w:sz w:val="22"/>
        </w:rPr>
        <w:t>Title:</w:t>
      </w:r>
      <w:r>
        <w:rPr>
          <w:rFonts w:cs="Arial"/>
          <w:sz w:val="22"/>
        </w:rPr>
        <w:tab/>
        <w:t>Summary</w:t>
      </w:r>
      <w:r w:rsidR="00821E32">
        <w:rPr>
          <w:rFonts w:eastAsiaTheme="minorEastAsia" w:cs="Arial" w:hint="eastAsia"/>
          <w:sz w:val="22"/>
          <w:lang w:eastAsia="zh-CN"/>
        </w:rPr>
        <w:t>#2</w:t>
      </w:r>
      <w:r>
        <w:rPr>
          <w:rFonts w:cs="Arial"/>
          <w:sz w:val="22"/>
        </w:rPr>
        <w:t xml:space="preserve"> of discussion on FR2-NTN inclusion to specifications</w:t>
      </w:r>
    </w:p>
    <w:p w14:paraId="029F1561" w14:textId="77777777" w:rsidR="00857F01" w:rsidRDefault="004F636B">
      <w:pPr>
        <w:pStyle w:val="af"/>
        <w:tabs>
          <w:tab w:val="left" w:pos="1800"/>
        </w:tabs>
        <w:spacing w:before="120"/>
        <w:rPr>
          <w:rFonts w:eastAsia="宋体" w:cs="Arial"/>
          <w:sz w:val="22"/>
          <w:lang w:eastAsia="zh-CN"/>
        </w:rPr>
      </w:pPr>
      <w:r>
        <w:rPr>
          <w:rFonts w:cs="Arial"/>
          <w:sz w:val="22"/>
        </w:rPr>
        <w:t>Agenda Item:</w:t>
      </w:r>
      <w:r>
        <w:rPr>
          <w:rFonts w:cs="Arial"/>
          <w:sz w:val="22"/>
        </w:rPr>
        <w:tab/>
        <w:t>8.1</w:t>
      </w:r>
    </w:p>
    <w:p w14:paraId="2C03DB9E" w14:textId="77777777" w:rsidR="00857F01" w:rsidRDefault="004F63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B0D0AC7"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4"/>
      <w:bookmarkStart w:id="4" w:name="OLE_LINK13"/>
      <w:r>
        <w:rPr>
          <w:rFonts w:ascii="Arial" w:eastAsia="宋体" w:hAnsi="Arial" w:cs="Times New Roman" w:hint="eastAsia"/>
          <w:b w:val="0"/>
          <w:bCs w:val="0"/>
          <w:kern w:val="0"/>
          <w:sz w:val="36"/>
          <w:szCs w:val="20"/>
          <w:lang w:eastAsia="zh-CN"/>
        </w:rPr>
        <w:t>Introduction</w:t>
      </w:r>
    </w:p>
    <w:p w14:paraId="2E633EA0" w14:textId="77777777" w:rsidR="00857F01" w:rsidRDefault="004F636B">
      <w:pPr>
        <w:spacing w:beforeLines="0" w:before="0"/>
        <w:rPr>
          <w:rFonts w:eastAsiaTheme="minorEastAsia"/>
          <w:bCs/>
          <w:lang w:eastAsia="zh-CN"/>
        </w:rPr>
      </w:pPr>
      <w:r>
        <w:rPr>
          <w:rFonts w:eastAsiaTheme="minorEastAsia"/>
          <w:bCs/>
          <w:lang w:eastAsia="zh-CN"/>
        </w:rPr>
        <w:t>This feature lead summary (FLS) document aims to collect and align on company views on maintenance issues on FR2-NTN inclusion to specifications, which contains a summary of the contribution and draft CR related to FR2-NTN inclusion to specifications.</w:t>
      </w:r>
    </w:p>
    <w:p w14:paraId="30663ACC" w14:textId="77777777" w:rsidR="00857F01" w:rsidRDefault="00857F01">
      <w:pPr>
        <w:spacing w:beforeLines="0" w:before="0"/>
        <w:rPr>
          <w:rFonts w:eastAsiaTheme="minorEastAsia"/>
          <w:bCs/>
          <w:lang w:eastAsia="zh-CN"/>
        </w:rPr>
      </w:pPr>
    </w:p>
    <w:p w14:paraId="5CEA6033" w14:textId="77777777" w:rsidR="00857F01" w:rsidRDefault="004F636B">
      <w:pPr>
        <w:spacing w:beforeLines="0" w:before="0"/>
        <w:rPr>
          <w:lang w:eastAsia="zh-CN"/>
        </w:rPr>
      </w:pPr>
      <w:r>
        <w:rPr>
          <w:lang w:eastAsia="zh-CN"/>
        </w:rPr>
        <w:t>R1-2406161     Discussions on FR2-NTN inclusion to specifications</w:t>
      </w:r>
      <w:r>
        <w:rPr>
          <w:lang w:eastAsia="zh-CN"/>
        </w:rPr>
        <w:tab/>
        <w:t xml:space="preserve">    vivo</w:t>
      </w:r>
    </w:p>
    <w:p w14:paraId="2679784B" w14:textId="77777777" w:rsidR="00857F01" w:rsidRDefault="004F636B">
      <w:pPr>
        <w:spacing w:beforeLines="0" w:before="0"/>
        <w:rPr>
          <w:rFonts w:eastAsiaTheme="minorEastAsia"/>
          <w:bCs/>
          <w:lang w:eastAsia="zh-CN"/>
        </w:rPr>
      </w:pPr>
      <w:r>
        <w:rPr>
          <w:lang w:eastAsia="zh-CN"/>
        </w:rPr>
        <w:t xml:space="preserve">R1-2406161     </w:t>
      </w:r>
      <w:r>
        <w:rPr>
          <w:rFonts w:eastAsiaTheme="minorEastAsia"/>
          <w:bCs/>
          <w:lang w:eastAsia="zh-CN"/>
        </w:rPr>
        <w:t>Draft CR on FR2-NTN inclusion to TS38.213                   vivo</w:t>
      </w:r>
    </w:p>
    <w:p w14:paraId="1D08A113" w14:textId="77777777" w:rsidR="00857F01" w:rsidRDefault="00857F01">
      <w:pPr>
        <w:spacing w:beforeLines="0" w:before="0"/>
        <w:rPr>
          <w:rFonts w:eastAsiaTheme="minorEastAsia"/>
          <w:bCs/>
          <w:lang w:eastAsia="zh-CN"/>
        </w:rPr>
      </w:pPr>
    </w:p>
    <w:p w14:paraId="6F1828D8" w14:textId="77777777" w:rsidR="00857F01" w:rsidRDefault="004F636B">
      <w:pPr>
        <w:spacing w:beforeLines="0" w:before="0"/>
        <w:rPr>
          <w:rFonts w:eastAsiaTheme="minorEastAsia"/>
          <w:b/>
          <w:lang w:eastAsia="zh-CN"/>
        </w:rPr>
      </w:pPr>
      <w:r>
        <w:rPr>
          <w:rFonts w:eastAsiaTheme="minorEastAsia" w:hint="eastAsia"/>
          <w:b/>
          <w:lang w:eastAsia="zh-CN"/>
        </w:rPr>
        <w:t>1</w:t>
      </w:r>
      <w:r>
        <w:rPr>
          <w:rFonts w:eastAsiaTheme="minorEastAsia" w:hint="eastAsia"/>
          <w:b/>
          <w:vertAlign w:val="superscript"/>
          <w:lang w:eastAsia="zh-CN"/>
        </w:rPr>
        <w:t>st</w:t>
      </w:r>
      <w:r>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Pr>
          <w:rFonts w:eastAsiaTheme="minorEastAsia" w:hint="eastAsia"/>
          <w:b/>
          <w:lang w:eastAsia="zh-CN"/>
        </w:rPr>
        <w:t>Monday 16:30</w:t>
      </w:r>
    </w:p>
    <w:p w14:paraId="5F57FE89" w14:textId="6DD9C91A" w:rsidR="00094922" w:rsidRDefault="00094922">
      <w:pPr>
        <w:spacing w:beforeLines="0" w:before="0"/>
        <w:rPr>
          <w:rFonts w:eastAsiaTheme="minorEastAsia"/>
          <w:b/>
          <w:lang w:eastAsia="zh-CN"/>
        </w:rPr>
      </w:pPr>
      <w:r>
        <w:rPr>
          <w:rFonts w:eastAsiaTheme="minorEastAsia" w:hint="eastAsia"/>
          <w:b/>
          <w:lang w:eastAsia="zh-CN"/>
        </w:rPr>
        <w:t>2</w:t>
      </w:r>
      <w:r w:rsidRPr="00094922">
        <w:rPr>
          <w:rFonts w:eastAsiaTheme="minorEastAsia" w:hint="eastAsia"/>
          <w:b/>
          <w:vertAlign w:val="superscript"/>
          <w:lang w:eastAsia="zh-CN"/>
        </w:rPr>
        <w:t>nd</w:t>
      </w:r>
      <w:r>
        <w:rPr>
          <w:rFonts w:eastAsiaTheme="minorEastAsia" w:hint="eastAsia"/>
          <w:b/>
          <w:lang w:eastAsia="zh-CN"/>
        </w:rPr>
        <w:t xml:space="preserve"> round discussion: </w:t>
      </w:r>
      <w:r>
        <w:rPr>
          <w:rFonts w:eastAsiaTheme="minorEastAsia" w:hint="eastAsia"/>
          <w:bCs/>
          <w:lang w:eastAsia="zh-CN"/>
        </w:rPr>
        <w:t xml:space="preserve">please provide your feedback before </w:t>
      </w:r>
      <w:r>
        <w:rPr>
          <w:rFonts w:eastAsiaTheme="minorEastAsia"/>
          <w:b/>
          <w:lang w:eastAsia="zh-CN"/>
        </w:rPr>
        <w:t>Wednesday</w:t>
      </w:r>
      <w:r>
        <w:rPr>
          <w:rFonts w:eastAsiaTheme="minorEastAsia" w:hint="eastAsia"/>
          <w:b/>
          <w:lang w:eastAsia="zh-CN"/>
        </w:rPr>
        <w:t xml:space="preserve"> 19:30</w:t>
      </w:r>
    </w:p>
    <w:p w14:paraId="45451607" w14:textId="77777777" w:rsidR="00B65F72" w:rsidRPr="00EF1B4B" w:rsidRDefault="00B65F72">
      <w:pPr>
        <w:spacing w:beforeLines="0" w:before="0"/>
        <w:rPr>
          <w:rFonts w:eastAsiaTheme="minorEastAsia"/>
          <w:bCs/>
          <w:lang w:eastAsia="zh-CN"/>
        </w:rPr>
      </w:pPr>
    </w:p>
    <w:p w14:paraId="0CE3E999" w14:textId="3C4A885F" w:rsidR="00857F01" w:rsidRDefault="00D27924">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[Closed]</w:t>
      </w:r>
      <w:r w:rsidR="004F636B">
        <w:rPr>
          <w:rFonts w:ascii="Arial" w:eastAsia="宋体" w:hAnsi="Arial" w:cs="Times New Roman"/>
          <w:b w:val="0"/>
          <w:bCs w:val="0"/>
          <w:kern w:val="0"/>
          <w:sz w:val="36"/>
          <w:szCs w:val="20"/>
          <w:lang w:eastAsia="zh-CN"/>
        </w:rPr>
        <w:t>Discussions</w:t>
      </w:r>
    </w:p>
    <w:p w14:paraId="1E854144" w14:textId="77777777" w:rsidR="00857F01" w:rsidRDefault="004F636B">
      <w:pPr>
        <w:pStyle w:val="2"/>
        <w:numPr>
          <w:ilvl w:val="0"/>
          <w:numId w:val="5"/>
        </w:numPr>
        <w:spacing w:before="120"/>
      </w:pPr>
      <w:r>
        <w:t>Companies’ contributions summary</w:t>
      </w:r>
    </w:p>
    <w:p w14:paraId="79258765" w14:textId="77777777" w:rsidR="00857F01" w:rsidRDefault="004F636B">
      <w:pPr>
        <w:spacing w:before="120"/>
      </w:pPr>
      <w:r>
        <w:rPr>
          <w:lang w:eastAsia="zh-CN"/>
        </w:rPr>
        <w:t>[1] found</w:t>
      </w:r>
      <w:r>
        <w:rPr>
          <w:rFonts w:eastAsia="宋体"/>
          <w:lang w:eastAsia="zh-CN"/>
        </w:rPr>
        <w:t xml:space="preserve"> </w:t>
      </w:r>
      <w:r>
        <w:rPr>
          <w:rFonts w:eastAsia="宋体" w:hint="eastAsia"/>
          <w:lang w:eastAsia="zh-CN"/>
        </w:rPr>
        <w:t xml:space="preserve">several parts </w:t>
      </w:r>
      <w:r>
        <w:rPr>
          <w:rFonts w:eastAsia="宋体"/>
          <w:lang w:eastAsia="zh-CN"/>
        </w:rPr>
        <w:t>in TS38.213 where the support of the operation of FR2-NTN is ambiguous, f</w:t>
      </w:r>
      <w:r>
        <w:rPr>
          <w:rFonts w:eastAsiaTheme="minorEastAsia"/>
          <w:lang w:eastAsia="zh-CN"/>
        </w:rPr>
        <w:t xml:space="preserve">or example, the </w:t>
      </w:r>
      <w:r>
        <w:rPr>
          <w:rFonts w:eastAsia="宋体" w:hint="eastAsia"/>
          <w:lang w:eastAsia="zh-CN"/>
        </w:rPr>
        <w:t>text highlighted yellow</w:t>
      </w:r>
      <w:r>
        <w:rPr>
          <w:rFonts w:eastAsia="宋体"/>
          <w:lang w:eastAsia="zh-CN"/>
        </w:rPr>
        <w:t xml:space="preserve"> or cyan defines different behaviors between FR2-1 and FR2-2, but </w:t>
      </w:r>
      <w:r>
        <w:rPr>
          <w:rFonts w:eastAsia="宋体" w:hint="eastAsia"/>
          <w:lang w:eastAsia="zh-CN"/>
        </w:rPr>
        <w:t>does not include FR2-NTN</w:t>
      </w:r>
      <w:r>
        <w:rPr>
          <w:rFonts w:eastAsia="宋体"/>
          <w:lang w:eastAsia="zh-CN"/>
        </w:rPr>
        <w:t xml:space="preserve"> for either case. It should be noted that according to </w:t>
      </w:r>
      <w:r>
        <w:t xml:space="preserve">TS 38.101-5, the FR1-NTN band is regarded as a FR1 band, while the FR2-NTN is regarded as a </w:t>
      </w:r>
      <w:r>
        <w:rPr>
          <w:b/>
        </w:rPr>
        <w:t>FR2 band,</w:t>
      </w:r>
      <w:r>
        <w:t xml:space="preserve"> i.e., indistinguishable between FR2-1 and FR2-2.</w:t>
      </w:r>
    </w:p>
    <w:tbl>
      <w:tblPr>
        <w:tblStyle w:val="af6"/>
        <w:tblpPr w:leftFromText="180" w:rightFromText="180" w:vertAnchor="text" w:tblpY="1"/>
        <w:tblOverlap w:val="never"/>
        <w:tblW w:w="0" w:type="auto"/>
        <w:tblLook w:val="04A0" w:firstRow="1" w:lastRow="0" w:firstColumn="1" w:lastColumn="0" w:noHBand="0" w:noVBand="1"/>
      </w:tblPr>
      <w:tblGrid>
        <w:gridCol w:w="9629"/>
      </w:tblGrid>
      <w:tr w:rsidR="00857F01" w14:paraId="05BDA46A" w14:textId="77777777">
        <w:trPr>
          <w:trHeight w:val="2684"/>
        </w:trPr>
        <w:tc>
          <w:tcPr>
            <w:tcW w:w="9631" w:type="dxa"/>
          </w:tcPr>
          <w:p w14:paraId="2FC828A6" w14:textId="77777777" w:rsidR="00857F01" w:rsidRDefault="004F636B">
            <w:pPr>
              <w:spacing w:before="120"/>
            </w:pPr>
            <w:r>
              <w:t>The frequency ranges in which N</w:t>
            </w:r>
            <w:r>
              <w:rPr>
                <w:rFonts w:hint="eastAsia"/>
              </w:rPr>
              <w:t>TN</w:t>
            </w:r>
            <w:r>
              <w:t xml:space="preserve"> </w:t>
            </w:r>
            <w:r>
              <w:rPr>
                <w:rFonts w:hint="eastAsia"/>
              </w:rPr>
              <w:t xml:space="preserve">satellite </w:t>
            </w:r>
            <w:r>
              <w:t>can operate according to this version of the specification are identified as described in Table 5.1-1.</w:t>
            </w:r>
          </w:p>
          <w:p w14:paraId="2CCC44FE" w14:textId="77777777" w:rsidR="00857F01" w:rsidRDefault="004F636B">
            <w:pPr>
              <w:pStyle w:val="TH"/>
              <w:spacing w:beforeLines="0" w:before="0" w:after="0"/>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857F01" w14:paraId="07AA5608" w14:textId="77777777">
              <w:trPr>
                <w:cantSplit/>
                <w:jc w:val="center"/>
              </w:trPr>
              <w:tc>
                <w:tcPr>
                  <w:tcW w:w="0" w:type="auto"/>
                  <w:shd w:val="clear" w:color="auto" w:fill="auto"/>
                </w:tcPr>
                <w:p w14:paraId="337F9233" w14:textId="77777777" w:rsidR="00857F01" w:rsidRDefault="004F636B" w:rsidP="00586B34">
                  <w:pPr>
                    <w:pStyle w:val="TAH"/>
                    <w:framePr w:hSpace="180" w:wrap="around" w:vAnchor="text" w:hAnchor="text" w:y="1"/>
                    <w:spacing w:beforeLines="0" w:before="0" w:after="0"/>
                    <w:suppressOverlap/>
                  </w:pPr>
                  <w:r>
                    <w:t>Frequency range designation</w:t>
                  </w:r>
                </w:p>
              </w:tc>
              <w:tc>
                <w:tcPr>
                  <w:tcW w:w="4884" w:type="dxa"/>
                  <w:shd w:val="clear" w:color="auto" w:fill="auto"/>
                </w:tcPr>
                <w:p w14:paraId="401884C5" w14:textId="77777777" w:rsidR="00857F01" w:rsidRDefault="004F636B" w:rsidP="00586B34">
                  <w:pPr>
                    <w:pStyle w:val="TAH"/>
                    <w:framePr w:hSpace="180" w:wrap="around" w:vAnchor="text" w:hAnchor="text" w:y="1"/>
                    <w:spacing w:beforeLines="0" w:before="0" w:after="0"/>
                    <w:suppressOverlap/>
                  </w:pPr>
                  <w:r>
                    <w:t xml:space="preserve">Corresponding frequency range </w:t>
                  </w:r>
                </w:p>
              </w:tc>
            </w:tr>
            <w:tr w:rsidR="00857F01" w14:paraId="1FD113BB" w14:textId="77777777">
              <w:trPr>
                <w:cantSplit/>
                <w:jc w:val="center"/>
              </w:trPr>
              <w:tc>
                <w:tcPr>
                  <w:tcW w:w="0" w:type="auto"/>
                  <w:shd w:val="clear" w:color="auto" w:fill="auto"/>
                </w:tcPr>
                <w:p w14:paraId="2CB329EE" w14:textId="77777777" w:rsidR="00857F01" w:rsidRDefault="004F636B" w:rsidP="00586B34">
                  <w:pPr>
                    <w:pStyle w:val="TAC"/>
                    <w:framePr w:hSpace="180" w:wrap="around" w:vAnchor="text" w:hAnchor="text" w:y="1"/>
                    <w:spacing w:beforeLines="0" w:before="0" w:after="0"/>
                    <w:suppressOverlap/>
                  </w:pPr>
                  <w:r>
                    <w:t>FR1-NTN</w:t>
                  </w:r>
                  <w:r>
                    <w:rPr>
                      <w:vertAlign w:val="superscript"/>
                    </w:rPr>
                    <w:t>1</w:t>
                  </w:r>
                </w:p>
              </w:tc>
              <w:tc>
                <w:tcPr>
                  <w:tcW w:w="4884" w:type="dxa"/>
                  <w:shd w:val="clear" w:color="auto" w:fill="auto"/>
                </w:tcPr>
                <w:p w14:paraId="705C4BB3" w14:textId="77777777" w:rsidR="00857F01" w:rsidRDefault="004F636B" w:rsidP="00586B34">
                  <w:pPr>
                    <w:pStyle w:val="TAC"/>
                    <w:framePr w:hSpace="180" w:wrap="around" w:vAnchor="text" w:hAnchor="text" w:y="1"/>
                    <w:spacing w:beforeLines="0" w:before="0" w:after="0"/>
                    <w:suppressOverlap/>
                  </w:pPr>
                  <w:r>
                    <w:t>410 MHz – 7125 MHz</w:t>
                  </w:r>
                </w:p>
              </w:tc>
            </w:tr>
            <w:tr w:rsidR="00857F01" w14:paraId="465E5CB3" w14:textId="77777777">
              <w:trPr>
                <w:cantSplit/>
                <w:jc w:val="center"/>
              </w:trPr>
              <w:tc>
                <w:tcPr>
                  <w:tcW w:w="0" w:type="auto"/>
                  <w:shd w:val="clear" w:color="auto" w:fill="auto"/>
                </w:tcPr>
                <w:p w14:paraId="32EEB098" w14:textId="77777777" w:rsidR="00857F01" w:rsidRDefault="004F636B" w:rsidP="00586B34">
                  <w:pPr>
                    <w:pStyle w:val="TAC"/>
                    <w:framePr w:hSpace="180" w:wrap="around" w:vAnchor="text" w:hAnchor="text" w:y="1"/>
                    <w:spacing w:beforeLines="0" w:before="0" w:after="0"/>
                    <w:suppressOverlap/>
                  </w:pPr>
                  <w:r>
                    <w:t>FR2-NTN</w:t>
                  </w:r>
                  <w:r>
                    <w:rPr>
                      <w:vertAlign w:val="superscript"/>
                    </w:rPr>
                    <w:t>2</w:t>
                  </w:r>
                </w:p>
              </w:tc>
              <w:tc>
                <w:tcPr>
                  <w:tcW w:w="4884" w:type="dxa"/>
                  <w:shd w:val="clear" w:color="auto" w:fill="auto"/>
                </w:tcPr>
                <w:p w14:paraId="09F991E3" w14:textId="77777777" w:rsidR="00857F01" w:rsidRDefault="004F636B" w:rsidP="00586B34">
                  <w:pPr>
                    <w:pStyle w:val="TAC"/>
                    <w:framePr w:hSpace="180" w:wrap="around" w:vAnchor="text" w:hAnchor="text" w:y="1"/>
                    <w:spacing w:beforeLines="0" w:before="0" w:after="0"/>
                    <w:suppressOverlap/>
                  </w:pPr>
                  <w:r>
                    <w:t>17300 MHz – 30000 MHz</w:t>
                  </w:r>
                </w:p>
              </w:tc>
            </w:tr>
            <w:tr w:rsidR="00857F01" w14:paraId="08BA0602" w14:textId="77777777">
              <w:trPr>
                <w:cantSplit/>
                <w:jc w:val="center"/>
              </w:trPr>
              <w:tc>
                <w:tcPr>
                  <w:tcW w:w="7611" w:type="dxa"/>
                  <w:gridSpan w:val="2"/>
                  <w:shd w:val="clear" w:color="auto" w:fill="auto"/>
                </w:tcPr>
                <w:p w14:paraId="2D171173" w14:textId="77777777" w:rsidR="00857F01" w:rsidRDefault="004F636B" w:rsidP="00586B34">
                  <w:pPr>
                    <w:pStyle w:val="TAN"/>
                    <w:framePr w:hSpace="180" w:wrap="around" w:vAnchor="text" w:hAnchor="text" w:y="1"/>
                    <w:suppressOverlap/>
                    <w:rPr>
                      <w:lang w:val="en-US"/>
                    </w:rPr>
                  </w:pPr>
                  <w:r>
                    <w:rPr>
                      <w:lang w:val="en-US"/>
                    </w:rPr>
                    <w:t>NOTE 1:</w:t>
                  </w:r>
                  <w:r>
                    <w:tab/>
                  </w:r>
                  <w:r>
                    <w:rPr>
                      <w:lang w:val="en-US"/>
                    </w:rPr>
                    <w:t>[NTN bands within this frequency range are regarded as a FR1 band when references from other specifications.]</w:t>
                  </w:r>
                </w:p>
                <w:p w14:paraId="69053B1F" w14:textId="77777777" w:rsidR="00857F01" w:rsidRDefault="004F636B" w:rsidP="00586B34">
                  <w:pPr>
                    <w:pStyle w:val="TAN"/>
                    <w:framePr w:hSpace="180" w:wrap="around" w:vAnchor="text" w:hAnchor="text" w:y="1"/>
                    <w:suppressOverlap/>
                  </w:pPr>
                  <w:r>
                    <w:rPr>
                      <w:lang w:val="en-US"/>
                    </w:rPr>
                    <w:t>NOTE 2:</w:t>
                  </w:r>
                  <w:r>
                    <w:tab/>
                  </w:r>
                  <w:r>
                    <w:rPr>
                      <w:lang w:val="en-US"/>
                    </w:rPr>
                    <w:t xml:space="preserve">[NTN bands within this frequency range are regarded as </w:t>
                  </w:r>
                  <w:r>
                    <w:rPr>
                      <w:highlight w:val="green"/>
                      <w:lang w:val="en-US"/>
                    </w:rPr>
                    <w:t>a FR2 band</w:t>
                  </w:r>
                  <w:r>
                    <w:rPr>
                      <w:lang w:val="en-US"/>
                    </w:rPr>
                    <w:t xml:space="preserve"> when references from other specifications.]</w:t>
                  </w:r>
                </w:p>
              </w:tc>
            </w:tr>
          </w:tbl>
          <w:p w14:paraId="638523DC" w14:textId="77777777" w:rsidR="00857F01" w:rsidRDefault="00857F01">
            <w:pPr>
              <w:spacing w:beforeLines="0" w:before="0"/>
              <w:rPr>
                <w:bCs/>
              </w:rPr>
            </w:pPr>
          </w:p>
        </w:tc>
      </w:tr>
    </w:tbl>
    <w:p w14:paraId="575922CA" w14:textId="77777777" w:rsidR="00857F01" w:rsidRDefault="004F636B">
      <w:pPr>
        <w:spacing w:before="120"/>
        <w:rPr>
          <w:rFonts w:eastAsiaTheme="minorEastAsia"/>
          <w:lang w:eastAsia="zh-CN"/>
        </w:rPr>
      </w:pPr>
      <w:r>
        <w:t xml:space="preserve"> </w:t>
      </w:r>
    </w:p>
    <w:tbl>
      <w:tblPr>
        <w:tblStyle w:val="af6"/>
        <w:tblW w:w="0" w:type="auto"/>
        <w:tblLook w:val="04A0" w:firstRow="1" w:lastRow="0" w:firstColumn="1" w:lastColumn="0" w:noHBand="0" w:noVBand="1"/>
      </w:tblPr>
      <w:tblGrid>
        <w:gridCol w:w="9629"/>
      </w:tblGrid>
      <w:tr w:rsidR="00857F01" w14:paraId="58208C50" w14:textId="77777777">
        <w:tc>
          <w:tcPr>
            <w:tcW w:w="9631" w:type="dxa"/>
          </w:tcPr>
          <w:p w14:paraId="119886A3" w14:textId="77777777" w:rsidR="00857F01" w:rsidRDefault="004F636B">
            <w:pPr>
              <w:spacing w:before="120"/>
              <w:rPr>
                <w:rFonts w:eastAsiaTheme="minorEastAsia"/>
                <w:lang w:eastAsia="zh-CN"/>
              </w:rPr>
            </w:pPr>
            <w:r>
              <w:rPr>
                <w:rFonts w:eastAsiaTheme="minorEastAsia"/>
                <w:lang w:eastAsia="zh-CN"/>
              </w:rPr>
              <w:t>TS</w:t>
            </w:r>
            <w:r>
              <w:rPr>
                <w:rFonts w:eastAsiaTheme="minorEastAsia" w:hint="eastAsia"/>
                <w:lang w:eastAsia="zh-CN"/>
              </w:rPr>
              <w:t>38.213</w:t>
            </w:r>
            <w:r>
              <w:rPr>
                <w:rFonts w:eastAsiaTheme="minorEastAsia"/>
                <w:lang w:eastAsia="zh-CN"/>
              </w:rPr>
              <w:t xml:space="preserve"> v18.3.0</w:t>
            </w:r>
          </w:p>
          <w:p w14:paraId="2371DA3B" w14:textId="77777777" w:rsidR="00857F01" w:rsidRDefault="004F636B">
            <w:pPr>
              <w:spacing w:before="120"/>
              <w:rPr>
                <w:rFonts w:eastAsiaTheme="minorEastAsia"/>
                <w:sz w:val="22"/>
                <w:lang w:eastAsia="zh-CN"/>
              </w:rPr>
            </w:pPr>
            <w:r>
              <w:rPr>
                <w:rFonts w:eastAsiaTheme="minorEastAsia"/>
                <w:sz w:val="22"/>
                <w:lang w:eastAsia="zh-CN"/>
              </w:rPr>
              <w:t>10.1</w:t>
            </w:r>
            <w:r>
              <w:rPr>
                <w:rFonts w:eastAsiaTheme="minorEastAsia"/>
                <w:sz w:val="22"/>
                <w:lang w:eastAsia="zh-CN"/>
              </w:rPr>
              <w:tab/>
              <w:t>UE procedure for determining physical downlink control channel assignment</w:t>
            </w:r>
          </w:p>
          <w:p w14:paraId="61CDDA0E" w14:textId="77777777" w:rsidR="00857F01" w:rsidRDefault="004F636B">
            <w:pPr>
              <w:spacing w:before="120" w:after="160"/>
              <w:jc w:val="center"/>
              <w:rPr>
                <w:rFonts w:eastAsiaTheme="minorEastAsia"/>
                <w:color w:val="FF0000"/>
                <w:lang w:eastAsia="zh-CN"/>
              </w:rPr>
            </w:pPr>
            <w:r>
              <w:rPr>
                <w:color w:val="FF0000"/>
                <w:lang w:eastAsia="zh-CN"/>
              </w:rPr>
              <w:t>&lt;&lt;omitted&gt;&gt;</w:t>
            </w:r>
          </w:p>
          <w:p w14:paraId="31333603" w14:textId="77777777" w:rsidR="00857F01" w:rsidRDefault="004F636B">
            <w:pPr>
              <w:spacing w:before="120"/>
              <w:rPr>
                <w:rFonts w:eastAsiaTheme="minorEastAsia"/>
                <w:lang w:eastAsia="zh-CN"/>
              </w:rPr>
            </w:pPr>
            <w:r>
              <w:t xml:space="preserve">The UE may assume that the DM-RS antenna port associated with PDCCH receptions in the CORESET configured by </w:t>
            </w:r>
            <w:r>
              <w:rPr>
                <w:i/>
              </w:rPr>
              <w:t>pdcch-ConfigSIB1</w:t>
            </w:r>
            <w:r>
              <w:t xml:space="preserve"> </w:t>
            </w:r>
            <w:r>
              <w:rPr>
                <w:rFonts w:eastAsia="MS Mincho"/>
              </w:rPr>
              <w:t xml:space="preserve">in </w:t>
            </w:r>
            <w:r>
              <w:rPr>
                <w:i/>
              </w:rPr>
              <w:t>MIB</w:t>
            </w:r>
            <w:r>
              <w:rPr>
                <w:iCs/>
              </w:rPr>
              <w:t>, the DM-RS antenna port associated with</w:t>
            </w:r>
            <w:r>
              <w:t xml:space="preserve"> corresponding PDSCH receptions, and the </w:t>
            </w:r>
            <w:r>
              <w:lastRenderedPageBreak/>
              <w:t>corresponding SS/PBCH block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if the UE is not provided a TCI state indicating </w:t>
            </w:r>
            <w:r>
              <w:t xml:space="preserve">quasi co-location information of the DM-RS antenna port for PDCCH reception in the CORESET. The value for the DM-RS scrambling sequence initialization is the cell ID. </w:t>
            </w:r>
            <w:r>
              <w:rPr>
                <w:highlight w:val="yellow"/>
              </w:rPr>
              <w:t xml:space="preserve">For operation without shared spectrum channel access in FR1 and </w:t>
            </w:r>
            <w:r>
              <w:rPr>
                <w:color w:val="000000" w:themeColor="text1"/>
                <w:highlight w:val="yellow"/>
              </w:rPr>
              <w:t>FR2-1</w:t>
            </w:r>
            <w:r>
              <w:t xml:space="preserve">, a SCS is provided by </w:t>
            </w:r>
            <w:proofErr w:type="spellStart"/>
            <w:r>
              <w:rPr>
                <w:i/>
              </w:rPr>
              <w:t>subCarrierSpacingCommon</w:t>
            </w:r>
            <w:proofErr w:type="spellEnd"/>
            <w:r>
              <w:t xml:space="preserve"> </w:t>
            </w:r>
            <w:r>
              <w:rPr>
                <w:rFonts w:eastAsia="MS Mincho"/>
              </w:rPr>
              <w:t xml:space="preserve">in </w:t>
            </w:r>
            <w:r>
              <w:rPr>
                <w:i/>
              </w:rPr>
              <w:t>MIB</w:t>
            </w:r>
            <w:r>
              <w:t xml:space="preserve">. For operation with shared spectrum channel access in FR1 </w:t>
            </w:r>
            <w:r>
              <w:rPr>
                <w:highlight w:val="cyan"/>
              </w:rPr>
              <w:t>and for operation in FR2-2</w:t>
            </w:r>
            <w:r>
              <w:t>, a SCS is same as the SCS of a corresponding SS/PBCH block.</w:t>
            </w:r>
          </w:p>
          <w:p w14:paraId="14ABCC49" w14:textId="77777777" w:rsidR="00857F01" w:rsidRDefault="004F636B">
            <w:pPr>
              <w:spacing w:before="120"/>
              <w:rPr>
                <w:rFonts w:eastAsiaTheme="minorEastAsia"/>
                <w:sz w:val="22"/>
                <w:lang w:eastAsia="zh-CN"/>
              </w:rPr>
            </w:pPr>
            <w:r>
              <w:rPr>
                <w:rFonts w:eastAsiaTheme="minorEastAsia"/>
                <w:sz w:val="22"/>
                <w:lang w:eastAsia="zh-CN"/>
              </w:rPr>
              <w:t>1</w:t>
            </w:r>
            <w:r>
              <w:rPr>
                <w:rFonts w:eastAsiaTheme="minorEastAsia" w:hint="eastAsia"/>
                <w:sz w:val="22"/>
                <w:lang w:eastAsia="zh-CN"/>
              </w:rPr>
              <w:t>3</w:t>
            </w:r>
            <w:r>
              <w:rPr>
                <w:rFonts w:eastAsiaTheme="minorEastAsia"/>
                <w:sz w:val="22"/>
                <w:lang w:eastAsia="zh-CN"/>
              </w:rPr>
              <w:tab/>
              <w:t>UE procedure for monitoring Type0-PDCCH CSS sets</w:t>
            </w:r>
          </w:p>
          <w:p w14:paraId="1DC8D308" w14:textId="77777777" w:rsidR="00857F01" w:rsidRDefault="004F636B">
            <w:pPr>
              <w:spacing w:before="120"/>
              <w:textAlignment w:val="bottom"/>
            </w:pPr>
            <w:r>
              <w:t xml:space="preserve">If during cell search a UE determines from </w:t>
            </w:r>
            <w:r>
              <w:rPr>
                <w:rFonts w:eastAsia="Yu Mincho"/>
                <w:i/>
              </w:rPr>
              <w:t>MIB</w:t>
            </w:r>
            <w:r>
              <w:t xml:space="preserve"> that a CORESET for Type0-PDCCH CSS set is present, as described in clause 4.1,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t xml:space="preserve"> </w:t>
            </w:r>
            <w:r>
              <w:rPr>
                <w:i/>
              </w:rPr>
              <w:t>pdcch-ConfigSIB1</w:t>
            </w:r>
            <w:r>
              <w:t xml:space="preserve">, as described in Tables 13-0 through 13-10, </w:t>
            </w:r>
            <w:r>
              <w:rPr>
                <w:highlight w:val="yellow"/>
              </w:rPr>
              <w:t xml:space="preserve">for operation without shared spectrum channel access in FR1 and </w:t>
            </w:r>
            <w:r>
              <w:rPr>
                <w:color w:val="000000" w:themeColor="text1"/>
                <w:highlight w:val="yellow"/>
                <w:lang w:eastAsia="zh-CN"/>
              </w:rPr>
              <w:t>FR2-1</w:t>
            </w:r>
            <w:r>
              <w:t xml:space="preserve">, or as described in Tables 13-1A and 13-4A for operation with shared spectrum channel access in FR1, or as described in Table 13-10A </w:t>
            </w:r>
            <w:r>
              <w:rPr>
                <w:highlight w:val="cyan"/>
              </w:rPr>
              <w:t>for FR2-2</w:t>
            </w:r>
            <w:r>
              <w:t xml:space="preserve">, and determines PDCCH monitoring occasions from </w:t>
            </w:r>
            <w:proofErr w:type="spellStart"/>
            <w:r>
              <w:rPr>
                <w:i/>
                <w:iCs/>
              </w:rPr>
              <w:t>searchSpaceZero</w:t>
            </w:r>
            <w:proofErr w:type="spellEnd"/>
            <w:r>
              <w:rPr>
                <w:iCs/>
              </w:rPr>
              <w:t xml:space="preserve"> in </w:t>
            </w:r>
            <w:r>
              <w:rPr>
                <w:i/>
              </w:rPr>
              <w:t>pdcch-ConfigSIB1</w:t>
            </w:r>
            <w:r>
              <w:t xml:space="preserve">, </w:t>
            </w:r>
            <w:r>
              <w:rPr>
                <w:rFonts w:eastAsia="MS Mincho"/>
              </w:rPr>
              <w:t xml:space="preserve">included in </w:t>
            </w:r>
            <w:r>
              <w:rPr>
                <w:i/>
              </w:rPr>
              <w:t>MIB</w:t>
            </w:r>
            <w:r>
              <w:t>, as described in Tables 13-11 through 13-15</w:t>
            </w:r>
            <w:r>
              <w:rPr>
                <w:rFonts w:hint="eastAsia"/>
                <w:lang w:eastAsia="zh-CN"/>
              </w:rPr>
              <w:t>A</w:t>
            </w:r>
            <w:r>
              <w:t xml:space="preserv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w:t>
            </w:r>
            <w:proofErr w:type="spellStart"/>
            <w:r>
              <w:rPr>
                <w:i/>
                <w:iCs/>
                <w:lang w:eastAsia="zh-CN"/>
              </w:rPr>
              <w:t>ConfigCommon</w:t>
            </w:r>
            <w:proofErr w:type="spellEnd"/>
            <w:r>
              <w:rPr>
                <w:iCs/>
                <w:lang w:eastAsia="zh-CN"/>
              </w:rPr>
              <w:t xml:space="preserve"> have normal cyclic prefix. In Table 13-0, configurations with index 0 to 9 are applicable when an associated SS/PBCH block is located according to Table 5.4.3.3-2 in [</w:t>
            </w:r>
            <w:r>
              <w:rPr>
                <w:lang w:eastAsia="ko-KR"/>
              </w:rPr>
              <w:t>8-1, TS 38.101-1</w:t>
            </w:r>
            <w:r>
              <w:rPr>
                <w:iCs/>
                <w:lang w:eastAsia="zh-CN"/>
              </w:rPr>
              <w:t>], configurations with index 10 to 11 are applicable when an associated SS/PBCH block is located according to NOTE 12 of Table 5.4.3.3-1 in [</w:t>
            </w:r>
            <w:r>
              <w:rPr>
                <w:lang w:eastAsia="ko-KR"/>
              </w:rPr>
              <w:t>8-1, TS 38.101-1</w:t>
            </w:r>
            <w:r>
              <w:rPr>
                <w:iCs/>
                <w:lang w:eastAsia="zh-CN"/>
              </w:rPr>
              <w:t>], and non-interleaved CCE-to-REG mapping applies for configurations with index 6 to 9. In Table 13-1, the associated SS/PBCH block is not located according to NOTE 12 of Table 5.4.3.3-1 in [</w:t>
            </w:r>
            <w:r>
              <w:rPr>
                <w:lang w:eastAsia="ko-KR"/>
              </w:rPr>
              <w:t>8-1, TS 38.101-1</w:t>
            </w:r>
            <w:r>
              <w:rPr>
                <w:iCs/>
                <w:lang w:eastAsia="zh-CN"/>
              </w:rPr>
              <w:t>].</w:t>
            </w:r>
          </w:p>
          <w:p w14:paraId="3C548A76" w14:textId="77777777" w:rsidR="00857F01" w:rsidRDefault="004F636B">
            <w:pPr>
              <w:spacing w:before="120"/>
              <w:rPr>
                <w:rFonts w:eastAsiaTheme="minorEastAsia"/>
                <w:lang w:eastAsia="zh-CN"/>
              </w:rPr>
            </w:pPr>
            <w:r>
              <w:t xml:space="preserve">For operation with shared spectrum channel access </w:t>
            </w:r>
            <w:r>
              <w:rPr>
                <w:highlight w:val="cyan"/>
              </w:rPr>
              <w:t>in FR2-2</w:t>
            </w:r>
            <w:r>
              <w:t xml:space="preserve"> and for operation without shared spectrum channel access, a UE assumes that the offset in Tables 13-0 through 13-10A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after puncturing if any [4, TS 38.211]. </w:t>
            </w:r>
            <w:r>
              <w:rPr>
                <w:highlight w:val="yellow"/>
              </w:rPr>
              <w:t xml:space="preserve">The SCS of the CORESET for Type0-PDCCH CSS set is provided by </w:t>
            </w:r>
            <w:proofErr w:type="spellStart"/>
            <w:r>
              <w:rPr>
                <w:i/>
                <w:iCs/>
                <w:highlight w:val="yellow"/>
              </w:rPr>
              <w:t>subCarrierSpacingCommon</w:t>
            </w:r>
            <w:proofErr w:type="spellEnd"/>
            <w:r>
              <w:rPr>
                <w:iCs/>
                <w:highlight w:val="yellow"/>
              </w:rPr>
              <w:t xml:space="preserve"> for FR1 and </w:t>
            </w:r>
            <w:r>
              <w:rPr>
                <w:color w:val="000000" w:themeColor="text1"/>
                <w:highlight w:val="yellow"/>
                <w:lang w:eastAsia="zh-CN"/>
              </w:rPr>
              <w:t>FR2-1,</w:t>
            </w:r>
            <w:r>
              <w:rPr>
                <w:iCs/>
                <w:color w:val="FF0000"/>
              </w:rPr>
              <w:t xml:space="preserve"> </w:t>
            </w:r>
            <w:r>
              <w:rPr>
                <w:iCs/>
              </w:rPr>
              <w:t xml:space="preserve">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12509F52" w14:textId="77777777" w:rsidR="00857F01" w:rsidRDefault="004F636B">
            <w:pPr>
              <w:spacing w:before="120" w:after="160"/>
              <w:jc w:val="center"/>
              <w:rPr>
                <w:rFonts w:eastAsiaTheme="minorEastAsia"/>
                <w:color w:val="FF0000"/>
                <w:lang w:eastAsia="zh-CN"/>
              </w:rPr>
            </w:pPr>
            <w:r>
              <w:rPr>
                <w:color w:val="FF0000"/>
                <w:lang w:eastAsia="zh-CN"/>
              </w:rPr>
              <w:t>&lt;&lt;omitted&gt;&gt;</w:t>
            </w:r>
          </w:p>
          <w:p w14:paraId="39FCC715" w14:textId="77777777" w:rsidR="00857F01" w:rsidRDefault="004F636B">
            <w:pPr>
              <w:spacing w:before="120"/>
              <w:jc w:val="center"/>
              <w:rPr>
                <w:rFonts w:ascii="Arial" w:eastAsiaTheme="minorEastAsia" w:hAnsi="Arial"/>
                <w:b/>
                <w:szCs w:val="20"/>
                <w:lang w:val="en-GB" w:eastAsia="zh-CN"/>
              </w:rPr>
            </w:pPr>
            <w:r>
              <w:rPr>
                <w:rFonts w:ascii="Arial" w:hAnsi="Arial"/>
                <w:b/>
                <w:szCs w:val="20"/>
                <w:lang w:val="en-GB" w:eastAsia="en-GB"/>
              </w:rPr>
              <w:t xml:space="preserve">Table 13-8: Set of resource blocks and slot symbols of CORESET for Type0-PDCCH search space set when {SS/PBCH block, PDCCH} SCS is {120, 120} kHz </w:t>
            </w:r>
            <w:r>
              <w:rPr>
                <w:rFonts w:ascii="Arial" w:hAnsi="Arial"/>
                <w:b/>
                <w:szCs w:val="20"/>
                <w:highlight w:val="yellow"/>
                <w:lang w:val="en-GB" w:eastAsia="en-GB"/>
              </w:rPr>
              <w:t>for FR2-1</w:t>
            </w:r>
          </w:p>
          <w:p w14:paraId="316E569C" w14:textId="77777777" w:rsidR="00857F01" w:rsidRDefault="004F636B">
            <w:pPr>
              <w:spacing w:before="120" w:after="160"/>
              <w:jc w:val="center"/>
              <w:rPr>
                <w:rFonts w:eastAsiaTheme="minorEastAsia"/>
                <w:color w:val="FF0000"/>
                <w:lang w:eastAsia="zh-CN"/>
              </w:rPr>
            </w:pPr>
            <w:r>
              <w:rPr>
                <w:color w:val="FF0000"/>
                <w:lang w:eastAsia="zh-CN"/>
              </w:rPr>
              <w:t>&lt;&lt; omitted&gt;&gt;</w:t>
            </w:r>
          </w:p>
          <w:p w14:paraId="70FD5A50" w14:textId="77777777" w:rsidR="00857F01" w:rsidRDefault="004F636B">
            <w:pPr>
              <w:pStyle w:val="TH"/>
              <w:spacing w:before="120"/>
              <w:rPr>
                <w:rFonts w:eastAsiaTheme="minorEastAsia"/>
                <w:lang w:eastAsia="zh-CN"/>
              </w:rPr>
            </w:pPr>
            <w:r>
              <w:t xml:space="preserve">Table 13-12: Parameters for PDCCH monitoring occasions for Type0-PDCCH CSS set - SS/PBCH block and CORESET multiplexing pattern 1 </w:t>
            </w:r>
            <w:r>
              <w:rPr>
                <w:highlight w:val="yellow"/>
              </w:rPr>
              <w:t>and FR2-1,</w:t>
            </w:r>
            <w:r>
              <w:t xml:space="preserve"> or SS/PBCH block and CORESET multiplexing pattern 1 and {SS/PBCH block, PDCCH} SCS {120, 120} kHz </w:t>
            </w:r>
            <w:r>
              <w:rPr>
                <w:highlight w:val="cyan"/>
              </w:rPr>
              <w:t>in FR2-2</w:t>
            </w:r>
          </w:p>
          <w:p w14:paraId="427E9F61" w14:textId="77777777" w:rsidR="00857F01" w:rsidRDefault="004F636B">
            <w:pPr>
              <w:spacing w:before="120" w:after="160"/>
              <w:jc w:val="center"/>
              <w:rPr>
                <w:rFonts w:eastAsiaTheme="minorEastAsia"/>
                <w:color w:val="FF0000"/>
                <w:lang w:eastAsia="zh-CN"/>
              </w:rPr>
            </w:pPr>
            <w:r>
              <w:rPr>
                <w:color w:val="FF0000"/>
                <w:lang w:eastAsia="zh-CN"/>
              </w:rPr>
              <w:t>&lt;&lt; omitted&gt;&gt;</w:t>
            </w:r>
          </w:p>
          <w:p w14:paraId="0EB530DF" w14:textId="77777777" w:rsidR="00857F01" w:rsidRDefault="004F636B">
            <w:pPr>
              <w:spacing w:before="120"/>
              <w:textAlignment w:val="bottom"/>
              <w:rPr>
                <w:rFonts w:eastAsiaTheme="minorEastAsia"/>
                <w:lang w:eastAsia="zh-CN"/>
              </w:rPr>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r>
              <w:rPr>
                <w:rFonts w:hint="eastAsia"/>
                <w:lang w:eastAsia="zh-CN"/>
              </w:rPr>
              <w:t xml:space="preserve">,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GSCN</m:t>
                  </m:r>
                </m:sub>
                <m:sup>
                  <m:r>
                    <m:rPr>
                      <m:sty m:val="p"/>
                    </m:rPr>
                    <w:rPr>
                      <w:rFonts w:ascii="Cambria Math" w:hAnsi="Cambria Math"/>
                      <w:highlight w:val="yellow"/>
                    </w:rPr>
                    <m:t>Size</m:t>
                  </m:r>
                </m:sup>
              </m:sSubSup>
              <m:r>
                <w:rPr>
                  <w:rFonts w:ascii="Cambria Math" w:hAnsi="Cambria Math"/>
                  <w:highlight w:val="yellow"/>
                </w:rPr>
                <m:t>=1</m:t>
              </m:r>
            </m:oMath>
            <w:r>
              <w:rPr>
                <w:highlight w:val="yellow"/>
              </w:rPr>
              <w:t xml:space="preserve"> </w:t>
            </w:r>
            <w:r>
              <w:rPr>
                <w:highlight w:val="yellow"/>
                <w:lang w:eastAsia="zh-CN"/>
              </w:rPr>
              <w:t>in</w:t>
            </w:r>
            <w:r>
              <w:rPr>
                <w:highlight w:val="yellow"/>
              </w:rPr>
              <w:t xml:space="preserve"> FR1 and </w:t>
            </w:r>
            <w:r>
              <w:rPr>
                <w:color w:val="000000" w:themeColor="text1"/>
                <w:highlight w:val="yellow"/>
              </w:rPr>
              <w:t>FR2-1</w:t>
            </w:r>
            <w:r>
              <w:rPr>
                <w:highlight w:val="cyan"/>
              </w:rPr>
              <w:t>,</w:t>
            </w:r>
            <w:r>
              <w:rPr>
                <w:highlight w:val="cyan"/>
                <w:lang w:eastAsia="zh-CN"/>
              </w:rPr>
              <w:t xml:space="preserve"> </w:t>
            </w:r>
            <m:oMath>
              <m:sSubSup>
                <m:sSubSupPr>
                  <m:ctrlPr>
                    <w:rPr>
                      <w:rFonts w:ascii="Cambria Math" w:hAnsi="Cambria Math"/>
                      <w:i/>
                      <w:highlight w:val="cyan"/>
                    </w:rPr>
                  </m:ctrlPr>
                </m:sSubSupPr>
                <m:e>
                  <m:r>
                    <w:rPr>
                      <w:rFonts w:ascii="Cambria Math" w:hAnsi="Cambria Math"/>
                      <w:highlight w:val="cyan"/>
                    </w:rPr>
                    <m:t>N</m:t>
                  </m:r>
                </m:e>
                <m:sub>
                  <m:r>
                    <m:rPr>
                      <m:sty m:val="p"/>
                    </m:rPr>
                    <w:rPr>
                      <w:rFonts w:ascii="Cambria Math" w:hAnsi="Cambria Math"/>
                      <w:highlight w:val="cyan"/>
                    </w:rPr>
                    <m:t>GSCN</m:t>
                  </m:r>
                </m:sub>
                <m:sup>
                  <m:r>
                    <m:rPr>
                      <m:sty m:val="p"/>
                    </m:rPr>
                    <w:rPr>
                      <w:rFonts w:ascii="Cambria Math" w:hAnsi="Cambria Math"/>
                      <w:highlight w:val="cyan"/>
                    </w:rPr>
                    <m:t>Size</m:t>
                  </m:r>
                </m:sup>
              </m:sSubSup>
              <m:r>
                <w:rPr>
                  <w:rFonts w:ascii="Cambria Math" w:hAnsi="Cambria Math"/>
                  <w:highlight w:val="cyan"/>
                </w:rPr>
                <m:t>=</m:t>
              </m:r>
            </m:oMath>
            <w:r>
              <w:rPr>
                <w:rFonts w:hAnsi="Cambria Math"/>
                <w:highlight w:val="cyan"/>
                <w:lang w:eastAsia="zh-CN"/>
              </w:rPr>
              <w:t xml:space="preserve"> 3</w:t>
            </w:r>
            <w:r>
              <w:rPr>
                <w:highlight w:val="cyan"/>
                <w:lang w:eastAsia="zh-CN"/>
              </w:rPr>
              <w:t xml:space="preserve"> </w:t>
            </w:r>
            <w:r>
              <w:rPr>
                <w:highlight w:val="cyan"/>
              </w:rPr>
              <w:t>in</w:t>
            </w:r>
            <w:r>
              <w:rPr>
                <w:highlight w:val="cyan"/>
                <w:lang w:eastAsia="zh-CN"/>
              </w:rPr>
              <w:t xml:space="preserve"> </w:t>
            </w:r>
            <w:r>
              <w:rPr>
                <w:highlight w:val="cyan"/>
              </w:rPr>
              <w:t>FR2-</w:t>
            </w:r>
            <w:r>
              <w:rPr>
                <w:highlight w:val="cyan"/>
                <w:lang w:eastAsia="zh-CN"/>
              </w:rPr>
              <w:t>2</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tc>
      </w:tr>
    </w:tbl>
    <w:p w14:paraId="73B3C6D4" w14:textId="77777777" w:rsidR="00857F01" w:rsidRDefault="00857F01">
      <w:pPr>
        <w:spacing w:before="120"/>
        <w:rPr>
          <w:lang w:eastAsia="zh-CN"/>
        </w:rPr>
      </w:pPr>
    </w:p>
    <w:p w14:paraId="52DFB730" w14:textId="77777777" w:rsidR="00857F01" w:rsidRDefault="004F636B">
      <w:pPr>
        <w:pStyle w:val="a0"/>
        <w:spacing w:before="120"/>
        <w:rPr>
          <w:rFonts w:eastAsia="宋体"/>
          <w:lang w:eastAsia="zh-CN"/>
        </w:rPr>
      </w:pPr>
      <w:r>
        <w:rPr>
          <w:rFonts w:eastAsiaTheme="minorEastAsia" w:hint="eastAsia"/>
          <w:lang w:eastAsia="zh-CN"/>
        </w:rPr>
        <w:t>I</w:t>
      </w:r>
      <w:r>
        <w:rPr>
          <w:rFonts w:eastAsiaTheme="minorEastAsia"/>
          <w:lang w:eastAsia="zh-CN"/>
        </w:rPr>
        <w:t xml:space="preserve">n addition, [1] also observed that there are </w:t>
      </w:r>
      <w:r>
        <w:rPr>
          <w:rFonts w:ascii="Times New Roman" w:eastAsia="宋体" w:hAnsi="Times New Roman"/>
          <w:lang w:eastAsia="zh-CN"/>
        </w:rPr>
        <w:t xml:space="preserve">some </w:t>
      </w:r>
      <w:r>
        <w:rPr>
          <w:rFonts w:ascii="Times New Roman" w:eastAsia="宋体" w:hAnsi="Times New Roman" w:hint="eastAsia"/>
          <w:lang w:eastAsia="zh-CN"/>
        </w:rPr>
        <w:t xml:space="preserve">legacy </w:t>
      </w:r>
      <w:r>
        <w:rPr>
          <w:rFonts w:ascii="Times New Roman" w:eastAsia="宋体" w:hAnsi="Times New Roman"/>
          <w:lang w:eastAsia="zh-CN"/>
        </w:rPr>
        <w:t xml:space="preserve">parameters and UE capabilities </w:t>
      </w:r>
      <w:r>
        <w:rPr>
          <w:rFonts w:ascii="Times New Roman" w:eastAsia="宋体" w:hAnsi="Times New Roman" w:hint="eastAsia"/>
          <w:lang w:eastAsia="zh-CN"/>
        </w:rPr>
        <w:t xml:space="preserve">that should be </w:t>
      </w:r>
      <w:r>
        <w:rPr>
          <w:rFonts w:ascii="Times New Roman" w:hAnsi="Times New Roman"/>
        </w:rPr>
        <w:t xml:space="preserve">applicable to NTN, but currently they </w:t>
      </w:r>
      <w:r>
        <w:rPr>
          <w:rFonts w:ascii="Times New Roman" w:eastAsiaTheme="minorEastAsia" w:hAnsi="Times New Roman"/>
          <w:lang w:eastAsia="zh-CN"/>
        </w:rPr>
        <w:t>refer</w:t>
      </w:r>
      <w:r>
        <w:rPr>
          <w:rFonts w:ascii="Times New Roman" w:hAnsi="Times New Roman"/>
        </w:rPr>
        <w:t xml:space="preserve"> only </w:t>
      </w:r>
      <w:r>
        <w:rPr>
          <w:rFonts w:ascii="Times New Roman" w:eastAsiaTheme="minorEastAsia" w:hAnsi="Times New Roman"/>
          <w:lang w:eastAsia="zh-CN"/>
        </w:rPr>
        <w:t xml:space="preserve">to </w:t>
      </w:r>
      <w:r>
        <w:rPr>
          <w:rFonts w:ascii="Times New Roman" w:hAnsi="Times New Roman"/>
        </w:rPr>
        <w:t>the FR2-1 bands</w:t>
      </w:r>
      <w:r>
        <w:rPr>
          <w:rFonts w:ascii="Times New Roman" w:eastAsiaTheme="minorEastAsia" w:hAnsi="Times New Roman"/>
          <w:lang w:eastAsia="zh-CN"/>
        </w:rPr>
        <w:t xml:space="preserve">, </w:t>
      </w:r>
      <w:r>
        <w:rPr>
          <w:rFonts w:ascii="Times New Roman" w:hAnsi="Times New Roman"/>
        </w:rPr>
        <w:t xml:space="preserve">e.g., </w:t>
      </w:r>
      <w:proofErr w:type="spellStart"/>
      <w:r>
        <w:rPr>
          <w:rFonts w:ascii="Times New Roman" w:eastAsiaTheme="minorEastAsia" w:hAnsi="Times New Roman"/>
          <w:i/>
          <w:lang w:eastAsia="zh-CN"/>
        </w:rPr>
        <w:t>channelBWs</w:t>
      </w:r>
      <w:proofErr w:type="spellEnd"/>
      <w:r>
        <w:rPr>
          <w:rFonts w:ascii="Times New Roman" w:eastAsiaTheme="minorEastAsia" w:hAnsi="Times New Roman"/>
          <w:i/>
          <w:lang w:eastAsia="zh-CN"/>
        </w:rPr>
        <w:t>-DL</w:t>
      </w:r>
      <w:r>
        <w:rPr>
          <w:rFonts w:ascii="Times New Roman" w:eastAsiaTheme="minorEastAsia" w:hAnsi="Times New Roman"/>
          <w:lang w:eastAsia="zh-CN"/>
        </w:rPr>
        <w:t>,</w:t>
      </w:r>
      <w:r>
        <w:rPr>
          <w:rFonts w:ascii="Times New Roman" w:hAnsi="Times New Roman"/>
        </w:rPr>
        <w:t xml:space="preserve"> </w:t>
      </w:r>
      <w:r>
        <w:rPr>
          <w:rFonts w:ascii="Times New Roman" w:hAnsi="Times New Roman"/>
          <w:i/>
          <w:iCs/>
        </w:rPr>
        <w:t>configuredUL-GrantType1-v1650</w:t>
      </w:r>
      <w:r>
        <w:rPr>
          <w:rFonts w:ascii="Times New Roman" w:eastAsia="宋体" w:hAnsi="Times New Roman"/>
          <w:lang w:eastAsia="zh-CN"/>
        </w:rPr>
        <w:t xml:space="preserve">, i.e., without referring the FR2-NTN band. </w:t>
      </w:r>
      <w:r>
        <w:rPr>
          <w:rFonts w:ascii="Times New Roman" w:hAnsi="Times New Roman"/>
        </w:rPr>
        <w:t xml:space="preserve">The following </w:t>
      </w:r>
      <w:r>
        <w:rPr>
          <w:rFonts w:ascii="Times New Roman" w:eastAsiaTheme="minorEastAsia" w:hAnsi="Times New Roman"/>
          <w:lang w:eastAsia="zh-CN"/>
        </w:rPr>
        <w:t>are some</w:t>
      </w:r>
      <w:r>
        <w:rPr>
          <w:rFonts w:ascii="Times New Roman" w:hAnsi="Times New Roman"/>
        </w:rPr>
        <w:t xml:space="preserve"> example</w:t>
      </w:r>
      <w:r>
        <w:rPr>
          <w:rFonts w:ascii="Times New Roman" w:eastAsiaTheme="minorEastAsia" w:hAnsi="Times New Roman"/>
          <w:lang w:eastAsia="zh-CN"/>
        </w:rPr>
        <w:t>s</w:t>
      </w:r>
      <w:r>
        <w:rPr>
          <w:rFonts w:ascii="Times New Roman" w:hAnsi="Times New Roman"/>
        </w:rPr>
        <w:t xml:space="preserve"> extracted from the </w:t>
      </w:r>
      <w:r>
        <w:rPr>
          <w:rFonts w:ascii="Times New Roman" w:eastAsiaTheme="minorEastAsia" w:hAnsi="Times New Roman"/>
          <w:lang w:eastAsia="zh-CN"/>
        </w:rPr>
        <w:t xml:space="preserve">TS 38.331 and </w:t>
      </w:r>
      <w:r>
        <w:rPr>
          <w:rFonts w:ascii="Times New Roman" w:hAnsi="Times New Roman"/>
        </w:rPr>
        <w:t>TS38.306.</w:t>
      </w:r>
      <w:r>
        <w:rPr>
          <w:rFonts w:ascii="Times New Roman" w:eastAsia="宋体" w:hAnsi="Times New Roman"/>
          <w:lang w:eastAsia="zh-CN"/>
        </w:rPr>
        <w:t xml:space="preserve"> </w:t>
      </w:r>
    </w:p>
    <w:tbl>
      <w:tblPr>
        <w:tblStyle w:val="af6"/>
        <w:tblpPr w:leftFromText="180" w:rightFromText="180" w:vertAnchor="text" w:tblpY="1"/>
        <w:tblOverlap w:val="never"/>
        <w:tblW w:w="0" w:type="auto"/>
        <w:tblLook w:val="04A0" w:firstRow="1" w:lastRow="0" w:firstColumn="1" w:lastColumn="0" w:noHBand="0" w:noVBand="1"/>
      </w:tblPr>
      <w:tblGrid>
        <w:gridCol w:w="9629"/>
      </w:tblGrid>
      <w:tr w:rsidR="00857F01" w14:paraId="5D23937F" w14:textId="77777777">
        <w:tc>
          <w:tcPr>
            <w:tcW w:w="9629" w:type="dxa"/>
          </w:tcPr>
          <w:p w14:paraId="6B839629" w14:textId="77777777" w:rsidR="00857F01" w:rsidRDefault="004F636B">
            <w:pPr>
              <w:pStyle w:val="TAL"/>
              <w:spacing w:before="120"/>
              <w:rPr>
                <w:rFonts w:ascii="Times" w:eastAsia="Times New Roman" w:hAnsi="Times"/>
                <w:sz w:val="20"/>
                <w:szCs w:val="24"/>
                <w:lang w:val="en-US"/>
              </w:rPr>
            </w:pPr>
            <w:bookmarkStart w:id="5" w:name="_Hlk173854862"/>
            <w:r>
              <w:rPr>
                <w:rFonts w:ascii="Times" w:eastAsia="Times New Roman" w:hAnsi="Times"/>
                <w:sz w:val="20"/>
                <w:szCs w:val="24"/>
                <w:lang w:val="en-US"/>
              </w:rPr>
              <w:t>TS38.306</w:t>
            </w:r>
          </w:p>
          <w:p w14:paraId="3224880D" w14:textId="77777777" w:rsidR="00857F01" w:rsidRDefault="004F636B">
            <w:pPr>
              <w:pStyle w:val="TAL"/>
              <w:spacing w:before="120"/>
              <w:rPr>
                <w:b/>
                <w:i/>
                <w:sz w:val="16"/>
                <w:szCs w:val="16"/>
              </w:rPr>
            </w:pPr>
            <w:proofErr w:type="spellStart"/>
            <w:r>
              <w:rPr>
                <w:b/>
                <w:i/>
                <w:sz w:val="16"/>
                <w:szCs w:val="16"/>
              </w:rPr>
              <w:t>channelBWs</w:t>
            </w:r>
            <w:proofErr w:type="spellEnd"/>
            <w:r>
              <w:rPr>
                <w:b/>
                <w:i/>
                <w:sz w:val="16"/>
                <w:szCs w:val="16"/>
              </w:rPr>
              <w:t>-DL</w:t>
            </w:r>
          </w:p>
          <w:p w14:paraId="3E841697" w14:textId="77777777" w:rsidR="00857F01" w:rsidRDefault="004F636B">
            <w:pPr>
              <w:pStyle w:val="TAL"/>
              <w:spacing w:before="120"/>
              <w:rPr>
                <w:sz w:val="16"/>
                <w:szCs w:val="16"/>
              </w:rPr>
            </w:pPr>
            <w:r>
              <w:rPr>
                <w:sz w:val="16"/>
                <w:szCs w:val="16"/>
              </w:rPr>
              <w:lastRenderedPageBreak/>
              <w:t>Indicates for each subcarrier spacing the UE supported channel bandwidths.</w:t>
            </w:r>
            <w:r>
              <w:rPr>
                <w:sz w:val="16"/>
                <w:szCs w:val="16"/>
              </w:rPr>
              <w:br/>
              <w:t xml:space="preserve">Absence of the </w:t>
            </w:r>
            <w:proofErr w:type="spellStart"/>
            <w:r>
              <w:rPr>
                <w:i/>
                <w:sz w:val="16"/>
                <w:szCs w:val="16"/>
              </w:rPr>
              <w:t>channelBWs</w:t>
            </w:r>
            <w:proofErr w:type="spellEnd"/>
            <w:r>
              <w:rPr>
                <w:i/>
                <w:sz w:val="16"/>
                <w:szCs w:val="16"/>
              </w:rPr>
              <w:t>-DL</w:t>
            </w:r>
            <w:r>
              <w:rPr>
                <w:sz w:val="16"/>
                <w:szCs w:val="16"/>
              </w:rPr>
              <w:t xml:space="preserve"> (without suffix) for a band or absence of specific </w:t>
            </w:r>
            <w:proofErr w:type="spellStart"/>
            <w:r>
              <w:rPr>
                <w:sz w:val="16"/>
                <w:szCs w:val="16"/>
              </w:rPr>
              <w:t>scs-XXkHz</w:t>
            </w:r>
            <w:proofErr w:type="spellEnd"/>
            <w:r>
              <w:rPr>
                <w:sz w:val="16"/>
                <w:szCs w:val="16"/>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 w:val="16"/>
                <w:szCs w:val="16"/>
                <w:lang w:eastAsia="zh-CN"/>
              </w:rPr>
              <w:t xml:space="preserve"> For IAB-MT, t</w:t>
            </w:r>
            <w:r>
              <w:rPr>
                <w:rFonts w:cs="Arial"/>
                <w:sz w:val="16"/>
                <w:szCs w:val="16"/>
              </w:rPr>
              <w:t>o determine whether the IAB-MT supports a channel bandwidth of 100 MHz, the network checks c</w:t>
            </w:r>
            <w:r>
              <w:rPr>
                <w:rFonts w:cs="Arial"/>
                <w:i/>
                <w:iCs/>
                <w:sz w:val="16"/>
                <w:szCs w:val="16"/>
              </w:rPr>
              <w:t>hannelBW-DL-IAB-r16</w:t>
            </w:r>
            <w:r>
              <w:rPr>
                <w:rFonts w:cs="Arial"/>
                <w:sz w:val="16"/>
                <w:szCs w:val="16"/>
              </w:rPr>
              <w:t>.</w:t>
            </w:r>
          </w:p>
          <w:p w14:paraId="6C637DB6" w14:textId="77777777" w:rsidR="00857F01" w:rsidRDefault="004F636B">
            <w:pPr>
              <w:pStyle w:val="TAL"/>
              <w:spacing w:before="120"/>
              <w:rPr>
                <w:sz w:val="16"/>
                <w:szCs w:val="16"/>
              </w:rPr>
            </w:pPr>
            <w:r>
              <w:rPr>
                <w:sz w:val="16"/>
                <w:szCs w:val="16"/>
              </w:rPr>
              <w:t xml:space="preserve">For FR1, the bits in </w:t>
            </w:r>
            <w:proofErr w:type="spellStart"/>
            <w:r>
              <w:rPr>
                <w:i/>
                <w:iCs/>
                <w:sz w:val="16"/>
                <w:szCs w:val="16"/>
              </w:rPr>
              <w:t>channelBWs</w:t>
            </w:r>
            <w:proofErr w:type="spellEnd"/>
            <w:r>
              <w:rPr>
                <w:i/>
                <w:iCs/>
                <w:sz w:val="16"/>
                <w:szCs w:val="16"/>
              </w:rPr>
              <w:t xml:space="preserve">-DL </w:t>
            </w:r>
            <w:r>
              <w:rPr>
                <w:sz w:val="16"/>
                <w:szCs w:val="16"/>
              </w:rPr>
              <w:t xml:space="preserve">(without suffix) starting from the leading / leftmost bit indicate 5, 10, 15, 20, 25, 30, 40, 50, 60 and 80MHz. For FR2, the bits in </w:t>
            </w:r>
            <w:proofErr w:type="spellStart"/>
            <w:r>
              <w:rPr>
                <w:i/>
                <w:sz w:val="16"/>
                <w:szCs w:val="16"/>
              </w:rPr>
              <w:t>channelBWs</w:t>
            </w:r>
            <w:proofErr w:type="spellEnd"/>
            <w:r>
              <w:rPr>
                <w:i/>
                <w:sz w:val="16"/>
                <w:szCs w:val="16"/>
              </w:rPr>
              <w:t xml:space="preserve">-DL </w:t>
            </w:r>
            <w:r>
              <w:rPr>
                <w:sz w:val="16"/>
                <w:szCs w:val="16"/>
              </w:rPr>
              <w:t xml:space="preserve">(without suffix) starting from the leading / leftmost bit indicate 50, 100 and 200MHz. </w:t>
            </w:r>
            <w:r>
              <w:rPr>
                <w:rFonts w:cs="Arial"/>
                <w:sz w:val="16"/>
                <w:szCs w:val="16"/>
              </w:rPr>
              <w:t>The third / rightmost bit (for 200MHz) shall be set to 1</w:t>
            </w:r>
            <w:r>
              <w:rPr>
                <w:sz w:val="16"/>
                <w:szCs w:val="16"/>
              </w:rPr>
              <w:t xml:space="preserve">. </w:t>
            </w:r>
            <w:r>
              <w:rPr>
                <w:rFonts w:cs="Arial"/>
                <w:sz w:val="16"/>
                <w:szCs w:val="16"/>
              </w:rPr>
              <w:t xml:space="preserve">For IAB-MT the third / rightmost bit (for 200MHz) is ignored. To determine whether the IAB-MT supports a channel bandwidth of 200 MHz, the network checks </w:t>
            </w:r>
            <w:r>
              <w:rPr>
                <w:rFonts w:cs="Arial"/>
                <w:i/>
                <w:iCs/>
                <w:sz w:val="16"/>
                <w:szCs w:val="16"/>
              </w:rPr>
              <w:t>channelBW-DL-IAB-r16</w:t>
            </w:r>
            <w:r>
              <w:rPr>
                <w:rFonts w:cs="Arial"/>
                <w:sz w:val="16"/>
                <w:szCs w:val="16"/>
              </w:rPr>
              <w:t>.</w:t>
            </w:r>
          </w:p>
          <w:p w14:paraId="3FDAADAC" w14:textId="77777777" w:rsidR="00857F01" w:rsidRDefault="004F636B">
            <w:pPr>
              <w:pStyle w:val="TAL"/>
              <w:spacing w:before="120"/>
              <w:rPr>
                <w:rFonts w:eastAsiaTheme="minorEastAsia" w:cs="Arial"/>
                <w:sz w:val="16"/>
                <w:szCs w:val="16"/>
                <w:lang w:eastAsia="zh-CN"/>
              </w:rPr>
            </w:pPr>
            <w:r>
              <w:rPr>
                <w:sz w:val="16"/>
                <w:szCs w:val="16"/>
              </w:rPr>
              <w:t xml:space="preserve">For FR1, the leading/leftmost bit in </w:t>
            </w:r>
            <w:r>
              <w:rPr>
                <w:i/>
                <w:sz w:val="16"/>
                <w:szCs w:val="16"/>
              </w:rPr>
              <w:t>channelBWs-DL-v1590</w:t>
            </w:r>
            <w:r>
              <w:rPr>
                <w:sz w:val="16"/>
                <w:szCs w:val="16"/>
              </w:rPr>
              <w:t xml:space="preserve"> indicates 70MHz, the second leftmost bit indicates 45MHz, the third leftmost bit indicates 35MHz, the fourth leftmost bit indicates 100MHz and all the remaining bits in </w:t>
            </w:r>
            <w:r>
              <w:rPr>
                <w:i/>
                <w:sz w:val="16"/>
                <w:szCs w:val="16"/>
              </w:rPr>
              <w:t>channelBWs-DL-v1590</w:t>
            </w:r>
            <w:r>
              <w:rPr>
                <w:sz w:val="16"/>
                <w:szCs w:val="16"/>
              </w:rPr>
              <w:t xml:space="preserve"> shall be set to 0.</w:t>
            </w:r>
            <w:r>
              <w:rPr>
                <w:rFonts w:cs="Arial"/>
                <w:sz w:val="16"/>
                <w:szCs w:val="16"/>
              </w:rPr>
              <w:t xml:space="preserve"> The </w:t>
            </w:r>
            <w:r>
              <w:rPr>
                <w:sz w:val="16"/>
                <w:szCs w:val="16"/>
              </w:rPr>
              <w:t>fourth leftmost bit</w:t>
            </w:r>
            <w:r>
              <w:rPr>
                <w:rFonts w:cs="Arial"/>
                <w:sz w:val="16"/>
                <w:szCs w:val="16"/>
              </w:rPr>
              <w:t xml:space="preserve"> (for 100MHz) is not applicable for bands n41, n48, n77, n78, n79 and n90</w:t>
            </w:r>
            <w:r>
              <w:rPr>
                <w:sz w:val="16"/>
                <w:szCs w:val="16"/>
              </w:rPr>
              <w:t xml:space="preserve"> </w:t>
            </w:r>
            <w:r>
              <w:rPr>
                <w:rFonts w:cs="Arial"/>
                <w:sz w:val="16"/>
                <w:szCs w:val="16"/>
              </w:rPr>
              <w:t>as defined in TS 38.101-1 [2]. For each band, (e)</w:t>
            </w:r>
            <w:proofErr w:type="spellStart"/>
            <w:r>
              <w:rPr>
                <w:rFonts w:cs="Arial"/>
                <w:sz w:val="16"/>
                <w:szCs w:val="16"/>
              </w:rPr>
              <w:t>RedCap</w:t>
            </w:r>
            <w:proofErr w:type="spellEnd"/>
            <w:r>
              <w:rPr>
                <w:rFonts w:cs="Arial"/>
                <w:sz w:val="16"/>
                <w:szCs w:val="16"/>
              </w:rPr>
              <w:t xml:space="preserve"> UEs shall indicate supporting the maximum of those channel bandwidths that are less than or equal to 20 MHz for FR1 and less than or equal to 100 </w:t>
            </w:r>
            <w:proofErr w:type="spellStart"/>
            <w:r>
              <w:rPr>
                <w:rFonts w:cs="Arial"/>
                <w:sz w:val="16"/>
                <w:szCs w:val="16"/>
              </w:rPr>
              <w:t>Mhz</w:t>
            </w:r>
            <w:proofErr w:type="spellEnd"/>
            <w:r>
              <w:rPr>
                <w:rFonts w:cs="Arial"/>
                <w:sz w:val="16"/>
                <w:szCs w:val="16"/>
              </w:rPr>
              <w:t xml:space="preserve"> for FR2, taking restrictions in TS 38.101-1 [2] and TS 38.101-2 [3] into consideration. </w:t>
            </w:r>
            <w:r>
              <w:rPr>
                <w:rFonts w:cs="Arial"/>
                <w:sz w:val="16"/>
                <w:szCs w:val="16"/>
                <w:highlight w:val="yellow"/>
              </w:rPr>
              <w:t>For each band, NTN capable UEs shall indicate the supported channel bandwidths for FR1</w:t>
            </w:r>
            <w:r>
              <w:rPr>
                <w:rFonts w:cs="Arial"/>
                <w:sz w:val="16"/>
                <w:szCs w:val="16"/>
              </w:rPr>
              <w:t>, taking restrictions in TS 38.101-5 [34] into consideration.</w:t>
            </w:r>
          </w:p>
          <w:p w14:paraId="43457162" w14:textId="77777777" w:rsidR="00857F01" w:rsidRDefault="004F636B">
            <w:pPr>
              <w:pStyle w:val="TAL"/>
              <w:spacing w:before="120"/>
              <w:rPr>
                <w:rFonts w:eastAsiaTheme="minorEastAsia"/>
                <w:sz w:val="16"/>
                <w:szCs w:val="16"/>
                <w:lang w:eastAsia="zh-CN"/>
              </w:rPr>
            </w:pPr>
            <w:r>
              <w:rPr>
                <w:sz w:val="16"/>
                <w:szCs w:val="16"/>
              </w:rPr>
              <w:t xml:space="preserve">This feature is applicable only for </w:t>
            </w:r>
            <w:r>
              <w:rPr>
                <w:sz w:val="16"/>
                <w:szCs w:val="16"/>
                <w:highlight w:val="yellow"/>
              </w:rPr>
              <w:t>FR1 and FR2-1 band</w:t>
            </w:r>
            <w:r>
              <w:rPr>
                <w:sz w:val="16"/>
                <w:szCs w:val="16"/>
              </w:rPr>
              <w:t>, otherwise it is absent.</w:t>
            </w:r>
          </w:p>
          <w:bookmarkEnd w:id="5"/>
          <w:p w14:paraId="5A1B8488" w14:textId="77777777" w:rsidR="00857F01" w:rsidRDefault="004F636B">
            <w:pPr>
              <w:pStyle w:val="TAL"/>
              <w:spacing w:before="120"/>
              <w:rPr>
                <w:rFonts w:cs="Arial"/>
                <w:b/>
                <w:bCs/>
                <w:i/>
                <w:iCs/>
                <w:sz w:val="16"/>
                <w:szCs w:val="16"/>
              </w:rPr>
            </w:pPr>
            <w:r>
              <w:rPr>
                <w:rFonts w:cs="Arial"/>
                <w:b/>
                <w:bCs/>
                <w:i/>
                <w:iCs/>
                <w:sz w:val="16"/>
                <w:szCs w:val="16"/>
              </w:rPr>
              <w:t>configuredUL-GrantType1-v1650</w:t>
            </w:r>
          </w:p>
          <w:p w14:paraId="6CB83DA1" w14:textId="77777777" w:rsidR="00857F01" w:rsidRDefault="004F636B">
            <w:pPr>
              <w:pStyle w:val="TAL"/>
              <w:spacing w:before="120"/>
              <w:rPr>
                <w:rFonts w:eastAsiaTheme="minorEastAsia" w:cs="Arial"/>
                <w:sz w:val="16"/>
                <w:szCs w:val="16"/>
                <w:lang w:eastAsia="zh-CN"/>
              </w:rPr>
            </w:pPr>
            <w:r>
              <w:rPr>
                <w:rFonts w:cs="Arial"/>
                <w:sz w:val="16"/>
                <w:szCs w:val="16"/>
              </w:rPr>
              <w:t>Indicates whether the UE supports Type 1 PUSCH transmissions with configured grant as specified in TS 38.214 [12] with UL-TWG-</w:t>
            </w:r>
            <w:proofErr w:type="spellStart"/>
            <w:r>
              <w:rPr>
                <w:rFonts w:cs="Arial"/>
                <w:sz w:val="16"/>
                <w:szCs w:val="16"/>
              </w:rPr>
              <w:t>repK</w:t>
            </w:r>
            <w:proofErr w:type="spellEnd"/>
            <w:r>
              <w:rPr>
                <w:rFonts w:cs="Arial"/>
                <w:sz w:val="16"/>
                <w:szCs w:val="16"/>
              </w:rPr>
              <w:t xml:space="preserve"> value of one. This applies only to non-shared spectrum channel access. For shared spectrum channel access, </w:t>
            </w:r>
            <w:r>
              <w:rPr>
                <w:rFonts w:cs="Arial"/>
                <w:i/>
                <w:iCs/>
                <w:sz w:val="16"/>
                <w:szCs w:val="16"/>
              </w:rPr>
              <w:t>configuredUL-GrantType1-r16</w:t>
            </w:r>
            <w:r>
              <w:rPr>
                <w:rFonts w:cs="Arial"/>
                <w:sz w:val="16"/>
                <w:szCs w:val="16"/>
              </w:rPr>
              <w:t xml:space="preserve"> applies. UE shall set the capability value consistently for all FDD-FR1 bands, all TDD-FR1 bands, all </w:t>
            </w:r>
            <w:r>
              <w:rPr>
                <w:rFonts w:cs="Arial"/>
                <w:sz w:val="16"/>
                <w:szCs w:val="16"/>
                <w:highlight w:val="yellow"/>
              </w:rPr>
              <w:t xml:space="preserve">TDD-FR2-1 </w:t>
            </w:r>
            <w:proofErr w:type="gramStart"/>
            <w:r>
              <w:rPr>
                <w:rFonts w:cs="Arial"/>
                <w:sz w:val="16"/>
                <w:szCs w:val="16"/>
                <w:highlight w:val="yellow"/>
              </w:rPr>
              <w:t>bands</w:t>
            </w:r>
            <w:proofErr w:type="gramEnd"/>
            <w:r>
              <w:rPr>
                <w:rFonts w:cs="Arial"/>
                <w:sz w:val="16"/>
                <w:szCs w:val="16"/>
              </w:rPr>
              <w:t xml:space="preserve"> </w:t>
            </w:r>
            <w:r>
              <w:rPr>
                <w:rFonts w:eastAsia="MS PGothic" w:cs="Arial"/>
                <w:sz w:val="16"/>
                <w:szCs w:val="16"/>
              </w:rPr>
              <w:t>and all TDD-FR2-2 bands</w:t>
            </w:r>
            <w:r>
              <w:rPr>
                <w:rFonts w:cs="Arial"/>
                <w:sz w:val="16"/>
                <w:szCs w:val="16"/>
              </w:rPr>
              <w:t xml:space="preserve"> respectively.</w:t>
            </w:r>
          </w:p>
          <w:p w14:paraId="73213CBA" w14:textId="77777777" w:rsidR="00857F01" w:rsidRDefault="004F636B">
            <w:pPr>
              <w:spacing w:before="120"/>
              <w:rPr>
                <w:rFonts w:eastAsiaTheme="minorEastAsia"/>
                <w:sz w:val="16"/>
                <w:szCs w:val="16"/>
                <w:lang w:eastAsia="zh-CN"/>
              </w:rPr>
            </w:pPr>
            <w:r>
              <w:rPr>
                <w:rFonts w:cs="Arial"/>
                <w:sz w:val="16"/>
                <w:szCs w:val="16"/>
              </w:rPr>
              <w:t xml:space="preserve">The UE only includes </w:t>
            </w:r>
            <w:r>
              <w:rPr>
                <w:rFonts w:cs="Arial"/>
                <w:i/>
                <w:iCs/>
                <w:sz w:val="16"/>
                <w:szCs w:val="16"/>
              </w:rPr>
              <w:t>configuredUL-GrantType1-v1650</w:t>
            </w:r>
            <w:r>
              <w:rPr>
                <w:rFonts w:cs="Arial"/>
                <w:sz w:val="16"/>
                <w:szCs w:val="16"/>
              </w:rPr>
              <w:t xml:space="preserve"> if </w:t>
            </w:r>
            <w:r>
              <w:rPr>
                <w:rFonts w:cs="Arial"/>
                <w:i/>
                <w:iCs/>
                <w:sz w:val="16"/>
                <w:szCs w:val="16"/>
              </w:rPr>
              <w:t>configuredUL-GrantType1</w:t>
            </w:r>
            <w:r>
              <w:rPr>
                <w:rFonts w:cs="Arial"/>
                <w:sz w:val="16"/>
                <w:szCs w:val="16"/>
              </w:rPr>
              <w:t xml:space="preserve"> is absent.</w:t>
            </w:r>
          </w:p>
        </w:tc>
      </w:tr>
    </w:tbl>
    <w:p w14:paraId="38DE4694" w14:textId="77777777" w:rsidR="00857F01" w:rsidRDefault="00857F01">
      <w:pPr>
        <w:pStyle w:val="a0"/>
        <w:spacing w:before="120"/>
        <w:rPr>
          <w:rFonts w:eastAsia="宋体"/>
          <w:lang w:eastAsia="zh-CN"/>
        </w:rPr>
      </w:pPr>
    </w:p>
    <w:tbl>
      <w:tblPr>
        <w:tblStyle w:val="af6"/>
        <w:tblW w:w="0" w:type="auto"/>
        <w:tblLook w:val="04A0" w:firstRow="1" w:lastRow="0" w:firstColumn="1" w:lastColumn="0" w:noHBand="0" w:noVBand="1"/>
      </w:tblPr>
      <w:tblGrid>
        <w:gridCol w:w="9629"/>
      </w:tblGrid>
      <w:tr w:rsidR="00857F01" w14:paraId="229F5A8C" w14:textId="77777777">
        <w:trPr>
          <w:trHeight w:val="3464"/>
        </w:trPr>
        <w:tc>
          <w:tcPr>
            <w:tcW w:w="9631" w:type="dxa"/>
          </w:tcPr>
          <w:p w14:paraId="424674A1" w14:textId="77777777" w:rsidR="00857F01" w:rsidRDefault="004F636B">
            <w:pPr>
              <w:pStyle w:val="a0"/>
              <w:spacing w:before="120"/>
              <w:rPr>
                <w:rFonts w:eastAsia="宋体"/>
                <w:lang w:eastAsia="zh-CN"/>
              </w:rPr>
            </w:pPr>
            <w:r>
              <w:rPr>
                <w:rFonts w:eastAsia="宋体" w:hint="eastAsia"/>
                <w:lang w:eastAsia="zh-CN"/>
              </w:rPr>
              <w:t>T</w:t>
            </w:r>
            <w:r>
              <w:rPr>
                <w:rFonts w:eastAsia="宋体"/>
                <w:lang w:eastAsia="zh-CN"/>
              </w:rPr>
              <w:t>S38.331</w:t>
            </w:r>
          </w:p>
          <w:p w14:paraId="23F52EAA" w14:textId="77777777" w:rsidR="00857F01" w:rsidRDefault="004F636B">
            <w:pPr>
              <w:pStyle w:val="PL"/>
              <w:spacing w:before="120"/>
              <w:rPr>
                <w:szCs w:val="20"/>
                <w:lang w:eastAsia="en-GB"/>
              </w:rPr>
            </w:pPr>
            <w:proofErr w:type="gramStart"/>
            <w:r>
              <w:t>BWP ::=</w:t>
            </w:r>
            <w:proofErr w:type="gramEnd"/>
            <w:r>
              <w:t xml:space="preserve">                             </w:t>
            </w:r>
            <w:r>
              <w:rPr>
                <w:color w:val="993366"/>
              </w:rPr>
              <w:t>SEQUENCE</w:t>
            </w:r>
            <w:r>
              <w:t xml:space="preserve"> {</w:t>
            </w:r>
          </w:p>
          <w:p w14:paraId="100BF1FF" w14:textId="77777777" w:rsidR="00857F01" w:rsidRDefault="004F636B">
            <w:pPr>
              <w:pStyle w:val="PL"/>
            </w:pPr>
            <w:r>
              <w:t xml:space="preserve">    </w:t>
            </w:r>
            <w:proofErr w:type="spellStart"/>
            <w:r>
              <w:t>locationAndBandwidth</w:t>
            </w:r>
            <w:proofErr w:type="spellEnd"/>
            <w:r>
              <w:t xml:space="preserve">                </w:t>
            </w:r>
            <w:r>
              <w:rPr>
                <w:color w:val="993366"/>
              </w:rPr>
              <w:t>INTEGER</w:t>
            </w:r>
            <w:r>
              <w:t xml:space="preserve"> (</w:t>
            </w:r>
            <w:proofErr w:type="gramStart"/>
            <w:r>
              <w:t>0..</w:t>
            </w:r>
            <w:proofErr w:type="gramEnd"/>
            <w:r>
              <w:t>37949),</w:t>
            </w:r>
          </w:p>
          <w:p w14:paraId="354F8CFE" w14:textId="77777777" w:rsidR="00857F01" w:rsidRDefault="004F636B">
            <w:pPr>
              <w:pStyle w:val="PL"/>
            </w:pPr>
            <w:r>
              <w:t xml:space="preserve">    </w:t>
            </w:r>
            <w:proofErr w:type="spellStart"/>
            <w:r>
              <w:rPr>
                <w:highlight w:val="yellow"/>
              </w:rPr>
              <w:t>subcarrierSpacing</w:t>
            </w:r>
            <w:proofErr w:type="spellEnd"/>
            <w:r>
              <w:rPr>
                <w:highlight w:val="yellow"/>
              </w:rPr>
              <w:t xml:space="preserve">                   </w:t>
            </w:r>
            <w:proofErr w:type="spellStart"/>
            <w:r>
              <w:rPr>
                <w:highlight w:val="yellow"/>
              </w:rPr>
              <w:t>SubcarrierSpacing</w:t>
            </w:r>
            <w:proofErr w:type="spellEnd"/>
            <w:r>
              <w:rPr>
                <w:highlight w:val="yellow"/>
              </w:rPr>
              <w:t>,</w:t>
            </w:r>
          </w:p>
          <w:p w14:paraId="47E0BF72" w14:textId="77777777" w:rsidR="00857F01" w:rsidRDefault="004F636B">
            <w:pPr>
              <w:pStyle w:val="PL"/>
              <w:rPr>
                <w:color w:val="808080"/>
              </w:rPr>
            </w:pPr>
            <w:r>
              <w:t xml:space="preserve">    </w:t>
            </w:r>
            <w:proofErr w:type="spellStart"/>
            <w:r>
              <w:t>cyclicPrefix</w:t>
            </w:r>
            <w:proofErr w:type="spellEnd"/>
            <w:r>
              <w:t xml:space="preserve">                        </w:t>
            </w:r>
            <w:r>
              <w:rPr>
                <w:color w:val="993366"/>
              </w:rPr>
              <w:t>ENUMERATED</w:t>
            </w:r>
            <w:r>
              <w:t xml:space="preserve"> </w:t>
            </w:r>
            <w:proofErr w:type="gramStart"/>
            <w:r>
              <w:t>{ extended</w:t>
            </w:r>
            <w:proofErr w:type="gramEnd"/>
            <w:r>
              <w:t xml:space="preserve"> }                                                 </w:t>
            </w:r>
            <w:r>
              <w:rPr>
                <w:color w:val="993366"/>
              </w:rPr>
              <w:t>OPTIONAL</w:t>
            </w:r>
            <w:r>
              <w:t xml:space="preserve">    </w:t>
            </w:r>
            <w:r>
              <w:rPr>
                <w:color w:val="808080"/>
              </w:rPr>
              <w:t>-- Need R</w:t>
            </w:r>
          </w:p>
          <w:p w14:paraId="141D43B8" w14:textId="77777777" w:rsidR="00857F01" w:rsidRDefault="004F636B">
            <w:pPr>
              <w:pStyle w:val="PL"/>
              <w:spacing w:before="120"/>
            </w:pPr>
            <w:r>
              <w:t>}</w:t>
            </w:r>
          </w:p>
          <w:p w14:paraId="41BBB260" w14:textId="77777777" w:rsidR="00857F01" w:rsidRDefault="004F636B">
            <w:pPr>
              <w:pStyle w:val="TAL"/>
              <w:spacing w:before="120"/>
              <w:rPr>
                <w:sz w:val="16"/>
                <w:szCs w:val="16"/>
                <w:lang w:eastAsia="sv-SE"/>
              </w:rPr>
            </w:pPr>
            <w:proofErr w:type="spellStart"/>
            <w:r>
              <w:rPr>
                <w:b/>
                <w:i/>
                <w:sz w:val="16"/>
                <w:szCs w:val="16"/>
                <w:lang w:eastAsia="sv-SE"/>
              </w:rPr>
              <w:t>subcarrierSpacing</w:t>
            </w:r>
            <w:proofErr w:type="spellEnd"/>
          </w:p>
          <w:p w14:paraId="58B6E01F" w14:textId="77777777" w:rsidR="00857F01" w:rsidRDefault="004F636B">
            <w:pPr>
              <w:pStyle w:val="TAL"/>
              <w:rPr>
                <w:sz w:val="16"/>
                <w:szCs w:val="16"/>
                <w:lang w:eastAsia="sv-SE"/>
              </w:rPr>
            </w:pPr>
            <w:r>
              <w:rPr>
                <w:sz w:val="16"/>
                <w:szCs w:val="16"/>
                <w:lang w:eastAsia="sv-SE"/>
              </w:rPr>
              <w:t xml:space="preserve">Subcarrier spacing to be used in this BWP for all channels and reference signals unless explicitly configured elsewhere. Corresponds to subcarrier spacing according to TS 38.211 [16], table 4.2-1. The value </w:t>
            </w:r>
            <w:r>
              <w:rPr>
                <w:i/>
                <w:sz w:val="16"/>
                <w:szCs w:val="16"/>
                <w:lang w:eastAsia="sv-SE"/>
              </w:rPr>
              <w:t>kHz15</w:t>
            </w:r>
            <w:r>
              <w:rPr>
                <w:sz w:val="16"/>
                <w:szCs w:val="16"/>
                <w:lang w:eastAsia="sv-SE"/>
              </w:rPr>
              <w:t xml:space="preserve"> corresponds to µ=0, value </w:t>
            </w:r>
            <w:r>
              <w:rPr>
                <w:i/>
                <w:sz w:val="16"/>
                <w:szCs w:val="16"/>
                <w:lang w:eastAsia="sv-SE"/>
              </w:rPr>
              <w:t>kHz30</w:t>
            </w:r>
            <w:r>
              <w:rPr>
                <w:sz w:val="16"/>
                <w:szCs w:val="16"/>
                <w:lang w:eastAsia="sv-SE"/>
              </w:rPr>
              <w:t xml:space="preserve"> corresponds to µ=1, and so on.</w:t>
            </w:r>
          </w:p>
          <w:p w14:paraId="7AC0D788" w14:textId="77777777" w:rsidR="00857F01" w:rsidRDefault="004F636B">
            <w:pPr>
              <w:pStyle w:val="TAL"/>
              <w:rPr>
                <w:sz w:val="16"/>
                <w:szCs w:val="16"/>
                <w:lang w:eastAsia="sv-SE"/>
              </w:rPr>
            </w:pPr>
            <w:r>
              <w:rPr>
                <w:sz w:val="16"/>
                <w:szCs w:val="16"/>
                <w:lang w:eastAsia="sv-SE"/>
              </w:rPr>
              <w:t>Only the following values are applicable depending on the used frequency:</w:t>
            </w:r>
          </w:p>
          <w:p w14:paraId="5319672E" w14:textId="77777777" w:rsidR="00857F01" w:rsidRDefault="004F636B">
            <w:pPr>
              <w:pStyle w:val="TAL"/>
              <w:rPr>
                <w:sz w:val="16"/>
                <w:szCs w:val="16"/>
                <w:lang w:eastAsia="sv-SE"/>
              </w:rPr>
            </w:pPr>
            <w:r>
              <w:rPr>
                <w:sz w:val="16"/>
                <w:szCs w:val="16"/>
                <w:lang w:eastAsia="sv-SE"/>
              </w:rPr>
              <w:t>FR1:    15, 30, or 60 kHz</w:t>
            </w:r>
          </w:p>
          <w:p w14:paraId="10982369" w14:textId="77777777" w:rsidR="00857F01" w:rsidRDefault="004F636B">
            <w:pPr>
              <w:pStyle w:val="TAL"/>
              <w:rPr>
                <w:sz w:val="16"/>
                <w:szCs w:val="16"/>
                <w:lang w:eastAsia="sv-SE"/>
              </w:rPr>
            </w:pPr>
            <w:r>
              <w:rPr>
                <w:sz w:val="16"/>
                <w:szCs w:val="16"/>
                <w:highlight w:val="yellow"/>
                <w:lang w:eastAsia="sv-SE"/>
              </w:rPr>
              <w:t>FR2-1:  60 or 120 kHz</w:t>
            </w:r>
          </w:p>
          <w:p w14:paraId="37932280" w14:textId="77777777" w:rsidR="00857F01" w:rsidRDefault="004F636B">
            <w:pPr>
              <w:pStyle w:val="a0"/>
              <w:spacing w:beforeLines="0" w:before="0" w:after="0"/>
              <w:rPr>
                <w:rFonts w:ascii="Arial" w:eastAsia="MS Mincho" w:hAnsi="Arial"/>
                <w:sz w:val="16"/>
                <w:szCs w:val="16"/>
                <w:lang w:val="en-GB" w:eastAsia="sv-SE"/>
              </w:rPr>
            </w:pPr>
            <w:r>
              <w:rPr>
                <w:rFonts w:ascii="Arial" w:eastAsia="MS Mincho" w:hAnsi="Arial"/>
                <w:sz w:val="16"/>
                <w:szCs w:val="16"/>
                <w:lang w:val="en-GB" w:eastAsia="sv-SE"/>
              </w:rPr>
              <w:t>FR2-2:  120, 480, or 960 kHz</w:t>
            </w:r>
          </w:p>
        </w:tc>
      </w:tr>
    </w:tbl>
    <w:p w14:paraId="566182BA" w14:textId="77777777" w:rsidR="00857F01" w:rsidRDefault="00857F01">
      <w:pPr>
        <w:pStyle w:val="a0"/>
        <w:spacing w:before="120"/>
        <w:rPr>
          <w:rFonts w:eastAsia="宋体"/>
          <w:lang w:eastAsia="zh-CN"/>
        </w:rPr>
      </w:pPr>
    </w:p>
    <w:p w14:paraId="75E0F98D" w14:textId="77777777" w:rsidR="00857F01" w:rsidRDefault="004F636B">
      <w:pPr>
        <w:pStyle w:val="a0"/>
        <w:spacing w:before="120"/>
        <w:rPr>
          <w:rFonts w:eastAsia="宋体"/>
          <w:lang w:eastAsia="zh-CN"/>
        </w:rPr>
      </w:pPr>
      <w:r>
        <w:rPr>
          <w:rFonts w:eastAsia="宋体"/>
          <w:lang w:eastAsia="zh-CN"/>
        </w:rPr>
        <w:t xml:space="preserve">From another perspective, according to the note2 from </w:t>
      </w:r>
      <w:r>
        <w:t>Table 5.1-1 in [2]</w:t>
      </w:r>
      <w:r>
        <w:rPr>
          <w:rFonts w:eastAsia="宋体"/>
          <w:lang w:eastAsia="zh-CN"/>
        </w:rPr>
        <w:t xml:space="preserve">, </w:t>
      </w:r>
      <w:r>
        <w:rPr>
          <w:rFonts w:eastAsia="宋体" w:hint="eastAsia"/>
          <w:lang w:eastAsia="zh-CN"/>
        </w:rPr>
        <w:t xml:space="preserve">a </w:t>
      </w:r>
      <w:r>
        <w:rPr>
          <w:rFonts w:eastAsia="宋体"/>
          <w:lang w:eastAsia="zh-CN"/>
        </w:rPr>
        <w:t>FR2-NTN band</w:t>
      </w:r>
      <w:r>
        <w:rPr>
          <w:rFonts w:eastAsia="宋体" w:hint="eastAsia"/>
          <w:lang w:eastAsia="zh-CN"/>
        </w:rPr>
        <w:t xml:space="preserve"> is</w:t>
      </w:r>
      <w:r>
        <w:rPr>
          <w:rFonts w:eastAsia="宋体"/>
          <w:lang w:eastAsia="zh-CN"/>
        </w:rPr>
        <w:t xml:space="preserve"> regarded as FR2 band when referenc</w:t>
      </w:r>
      <w:r>
        <w:rPr>
          <w:rFonts w:eastAsia="宋体" w:hint="eastAsia"/>
          <w:lang w:eastAsia="zh-CN"/>
        </w:rPr>
        <w:t>ed</w:t>
      </w:r>
      <w:r>
        <w:rPr>
          <w:rFonts w:eastAsia="宋体"/>
          <w:lang w:eastAsia="zh-CN"/>
        </w:rPr>
        <w:t xml:space="preserve"> from other specifications, which aims to minimize the impacts on RAN1 and </w:t>
      </w:r>
      <w:r>
        <w:rPr>
          <w:rFonts w:eastAsia="宋体" w:hint="eastAsia"/>
          <w:lang w:eastAsia="zh-CN"/>
        </w:rPr>
        <w:t>R</w:t>
      </w:r>
      <w:r>
        <w:rPr>
          <w:rFonts w:eastAsia="宋体"/>
          <w:lang w:eastAsia="zh-CN"/>
        </w:rPr>
        <w:t>AN2 specifications from FL understanding. Based on the definition of FR1 and FR2 in [</w:t>
      </w:r>
      <w:r>
        <w:t>3</w:t>
      </w:r>
      <w:r>
        <w:rPr>
          <w:rFonts w:eastAsia="宋体"/>
          <w:lang w:eastAsia="zh-CN"/>
        </w:rPr>
        <w:t>], the frequency range for FR2-NTN only partially overlap</w:t>
      </w:r>
      <w:r>
        <w:rPr>
          <w:rFonts w:eastAsia="宋体" w:hint="eastAsia"/>
          <w:lang w:eastAsia="zh-CN"/>
        </w:rPr>
        <w:t>s</w:t>
      </w:r>
      <w:r>
        <w:rPr>
          <w:rFonts w:eastAsia="宋体"/>
          <w:lang w:eastAsia="zh-CN"/>
        </w:rPr>
        <w:t xml:space="preserve"> with the frequency range for FR2-1. However, FR2-1 and FR2-2 are clearly distinguish</w:t>
      </w:r>
      <w:r>
        <w:rPr>
          <w:rFonts w:eastAsia="宋体" w:hint="eastAsia"/>
          <w:lang w:eastAsia="zh-CN"/>
        </w:rPr>
        <w:t>ed</w:t>
      </w:r>
      <w:r>
        <w:rPr>
          <w:rFonts w:eastAsia="宋体"/>
          <w:lang w:eastAsia="zh-CN"/>
        </w:rPr>
        <w:t xml:space="preserve"> in RAN1 specifications, which would result in unclear UE behavior for FR2-NTN.</w:t>
      </w:r>
      <w:r>
        <w:rPr>
          <w:rFonts w:eastAsia="宋体" w:hint="eastAsia"/>
          <w:lang w:eastAsia="zh-CN"/>
        </w:rPr>
        <w:t xml:space="preserve"> Instead of going </w:t>
      </w:r>
      <w:r>
        <w:rPr>
          <w:rFonts w:eastAsia="宋体"/>
          <w:lang w:eastAsia="zh-CN"/>
        </w:rPr>
        <w:t>through</w:t>
      </w:r>
      <w:r>
        <w:rPr>
          <w:rFonts w:eastAsia="宋体" w:hint="eastAsia"/>
          <w:lang w:eastAsia="zh-CN"/>
        </w:rPr>
        <w:t xml:space="preserve"> the specification and revising the descriptions of the parameters/</w:t>
      </w:r>
      <w:r>
        <w:rPr>
          <w:rFonts w:eastAsia="宋体"/>
          <w:lang w:eastAsia="zh-CN"/>
        </w:rPr>
        <w:t>capabilities</w:t>
      </w:r>
      <w:r>
        <w:rPr>
          <w:rFonts w:eastAsia="宋体" w:hint="eastAsia"/>
          <w:lang w:eastAsia="zh-CN"/>
        </w:rPr>
        <w:t>/</w:t>
      </w:r>
      <w:r>
        <w:rPr>
          <w:rFonts w:eastAsia="宋体"/>
          <w:lang w:eastAsia="zh-CN"/>
        </w:rPr>
        <w:t>behaviors</w:t>
      </w:r>
      <w:r>
        <w:rPr>
          <w:rFonts w:eastAsia="宋体" w:hint="eastAsia"/>
          <w:lang w:eastAsia="zh-CN"/>
        </w:rPr>
        <w:t xml:space="preserve"> one by one</w:t>
      </w:r>
      <w:r>
        <w:rPr>
          <w:rFonts w:eastAsia="宋体"/>
          <w:lang w:eastAsia="zh-CN"/>
        </w:rPr>
        <w:t>, an alternative solution could be to consider FR2-NTN as a FR2-1 band, allowing it to naturally reuse the specifications defined for FR2-1. In this case, RAN1 can send an LS to RAN4 to confirm this. Thus,</w:t>
      </w:r>
      <w:r>
        <w:rPr>
          <w:lang w:eastAsia="zh-CN"/>
        </w:rPr>
        <w:t xml:space="preserve"> [1]</w:t>
      </w:r>
      <w:r>
        <w:rPr>
          <w:rFonts w:eastAsia="宋体"/>
          <w:lang w:eastAsia="zh-CN"/>
        </w:rPr>
        <w:t xml:space="preserve"> provided two options to be considered and </w:t>
      </w:r>
      <w:r>
        <w:rPr>
          <w:lang w:eastAsia="zh-CN"/>
        </w:rPr>
        <w:t>made the following proposals:</w:t>
      </w:r>
    </w:p>
    <w:tbl>
      <w:tblPr>
        <w:tblStyle w:val="af6"/>
        <w:tblW w:w="0" w:type="auto"/>
        <w:tblLook w:val="04A0" w:firstRow="1" w:lastRow="0" w:firstColumn="1" w:lastColumn="0" w:noHBand="0" w:noVBand="1"/>
      </w:tblPr>
      <w:tblGrid>
        <w:gridCol w:w="9629"/>
      </w:tblGrid>
      <w:tr w:rsidR="00857F01" w14:paraId="780F42D3" w14:textId="77777777">
        <w:tc>
          <w:tcPr>
            <w:tcW w:w="9631" w:type="dxa"/>
          </w:tcPr>
          <w:p w14:paraId="52D28A36" w14:textId="77777777" w:rsidR="00857F01" w:rsidRDefault="004F636B">
            <w:pPr>
              <w:pStyle w:val="a0"/>
              <w:spacing w:before="120"/>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roposal 1: Consider the following options to support the operation of FR2-NTN</w:t>
            </w:r>
          </w:p>
          <w:p w14:paraId="720D1A59" w14:textId="77777777" w:rsidR="00857F01" w:rsidRDefault="004F636B">
            <w:pPr>
              <w:pStyle w:val="a0"/>
              <w:numPr>
                <w:ilvl w:val="0"/>
                <w:numId w:val="6"/>
              </w:numPr>
              <w:spacing w:before="120"/>
              <w:rPr>
                <w:rFonts w:ascii="Times New Roman" w:eastAsiaTheme="minorEastAsia" w:hAnsi="Times New Roman"/>
                <w:b/>
                <w:i/>
                <w:lang w:eastAsia="zh-CN"/>
              </w:rPr>
            </w:pPr>
            <w:r>
              <w:rPr>
                <w:rFonts w:ascii="Times New Roman" w:eastAsiaTheme="minorEastAsia" w:hAnsi="Times New Roman"/>
                <w:b/>
                <w:i/>
                <w:lang w:eastAsia="zh-CN"/>
              </w:rPr>
              <w:t xml:space="preserve">Option 1: RAN1 and RAN2 continue to further update the specifications to complete the inclusion of FR2-NTN band. </w:t>
            </w:r>
            <w:r>
              <w:rPr>
                <w:rFonts w:ascii="Times New Roman" w:eastAsiaTheme="minorEastAsia" w:hAnsi="Times New Roman" w:hint="eastAsia"/>
                <w:b/>
                <w:i/>
                <w:lang w:eastAsia="zh-CN"/>
              </w:rPr>
              <w:t>Adopt</w:t>
            </w:r>
            <w:r>
              <w:t xml:space="preserve"> </w:t>
            </w:r>
            <w:r>
              <w:rPr>
                <w:rFonts w:ascii="Times New Roman" w:eastAsiaTheme="minorEastAsia" w:hAnsi="Times New Roman"/>
                <w:b/>
                <w:i/>
                <w:lang w:eastAsia="zh-CN"/>
              </w:rPr>
              <w:t>Draft CR</w:t>
            </w:r>
            <w:r>
              <w:t xml:space="preserve"> </w:t>
            </w:r>
            <w:r>
              <w:rPr>
                <w:rFonts w:ascii="Times New Roman" w:eastAsiaTheme="minorEastAsia" w:hAnsi="Times New Roman"/>
                <w:b/>
                <w:i/>
                <w:lang w:eastAsia="zh-CN"/>
              </w:rPr>
              <w:t>R1-2406162</w:t>
            </w:r>
            <w:r>
              <w:rPr>
                <w:rFonts w:ascii="Times New Roman" w:eastAsiaTheme="minorEastAsia" w:hAnsi="Times New Roman" w:hint="eastAsia"/>
                <w:b/>
                <w:i/>
                <w:lang w:eastAsia="zh-CN"/>
              </w:rPr>
              <w:t xml:space="preserve"> for 38.213.  </w:t>
            </w:r>
          </w:p>
          <w:p w14:paraId="7BB8B546" w14:textId="77777777" w:rsidR="00857F01" w:rsidRDefault="004F636B">
            <w:pPr>
              <w:pStyle w:val="a0"/>
              <w:numPr>
                <w:ilvl w:val="0"/>
                <w:numId w:val="6"/>
              </w:numPr>
              <w:spacing w:before="120"/>
              <w:rPr>
                <w:rFonts w:ascii="Times New Roman" w:eastAsiaTheme="minorEastAsia" w:hAnsi="Times New Roman"/>
                <w:b/>
                <w:i/>
                <w:lang w:eastAsia="zh-CN"/>
              </w:rPr>
            </w:pPr>
            <w:r>
              <w:rPr>
                <w:rFonts w:eastAsiaTheme="minorEastAsia"/>
                <w:b/>
                <w:i/>
                <w:lang w:eastAsia="zh-CN"/>
              </w:rPr>
              <w:t xml:space="preserve">Option 2: send a LS to RAN4 to modify note2 </w:t>
            </w:r>
            <w:r>
              <w:rPr>
                <w:rFonts w:ascii="Times New Roman" w:eastAsiaTheme="minorEastAsia" w:hAnsi="Times New Roman"/>
                <w:b/>
                <w:i/>
                <w:lang w:eastAsia="zh-CN"/>
              </w:rPr>
              <w:t xml:space="preserve">in Table 5.1-1 in TS38.101-5 </w:t>
            </w:r>
            <w:r>
              <w:rPr>
                <w:rFonts w:eastAsiaTheme="minorEastAsia"/>
                <w:b/>
                <w:i/>
                <w:lang w:eastAsia="zh-CN"/>
              </w:rPr>
              <w:t xml:space="preserve">as ‘FR2-NTN should be regarded as a FR2-1 band when references from other </w:t>
            </w:r>
            <w:proofErr w:type="gramStart"/>
            <w:r>
              <w:rPr>
                <w:rFonts w:eastAsiaTheme="minorEastAsia"/>
                <w:b/>
                <w:i/>
                <w:lang w:eastAsia="zh-CN"/>
              </w:rPr>
              <w:t>specifications’</w:t>
            </w:r>
            <w:proofErr w:type="gramEnd"/>
            <w:r>
              <w:rPr>
                <w:rFonts w:eastAsiaTheme="minorEastAsia"/>
                <w:b/>
                <w:i/>
                <w:lang w:eastAsia="zh-CN"/>
              </w:rPr>
              <w:t>.</w:t>
            </w:r>
          </w:p>
        </w:tc>
      </w:tr>
    </w:tbl>
    <w:p w14:paraId="7C83975A" w14:textId="77777777" w:rsidR="00857F01" w:rsidRDefault="00857F01">
      <w:pPr>
        <w:pStyle w:val="a0"/>
        <w:spacing w:before="120"/>
        <w:rPr>
          <w:rFonts w:eastAsia="宋体"/>
          <w:lang w:eastAsia="zh-CN"/>
        </w:rPr>
      </w:pPr>
    </w:p>
    <w:p w14:paraId="5F525DE4" w14:textId="77777777" w:rsidR="00857F01" w:rsidRDefault="004F636B">
      <w:pPr>
        <w:spacing w:before="120"/>
        <w:rPr>
          <w:rFonts w:eastAsiaTheme="minorEastAsia"/>
          <w:lang w:eastAsia="zh-CN"/>
        </w:rPr>
      </w:pPr>
      <w:r>
        <w:rPr>
          <w:rFonts w:eastAsiaTheme="minorEastAsia" w:hint="eastAsia"/>
          <w:lang w:eastAsia="zh-CN"/>
        </w:rPr>
        <w:lastRenderedPageBreak/>
        <w:t>A</w:t>
      </w:r>
      <w:r>
        <w:rPr>
          <w:rFonts w:eastAsiaTheme="minorEastAsia"/>
          <w:lang w:eastAsia="zh-CN"/>
        </w:rPr>
        <w:t>nd the corresponding draft CR is provided in [4] to include FR2-NTN</w:t>
      </w:r>
      <w:r>
        <w:rPr>
          <w:rFonts w:eastAsia="宋体"/>
          <w:lang w:eastAsia="zh-CN"/>
        </w:rPr>
        <w:t>, by adding ‘</w:t>
      </w:r>
      <w:r>
        <w:rPr>
          <w:rFonts w:eastAsia="宋体"/>
          <w:i/>
          <w:lang w:eastAsia="zh-CN"/>
        </w:rPr>
        <w:t>and FR2-NTN</w:t>
      </w:r>
      <w:r>
        <w:rPr>
          <w:rFonts w:eastAsia="宋体"/>
          <w:lang w:eastAsia="zh-CN"/>
        </w:rPr>
        <w:t>’ after ‘</w:t>
      </w:r>
      <w:r>
        <w:rPr>
          <w:rFonts w:eastAsia="宋体"/>
          <w:i/>
          <w:lang w:eastAsia="zh-CN"/>
        </w:rPr>
        <w:t>FR2-1</w:t>
      </w:r>
      <w:r>
        <w:rPr>
          <w:rFonts w:eastAsia="宋体"/>
          <w:lang w:eastAsia="zh-CN"/>
        </w:rPr>
        <w:t>’, listed in Appendix.</w:t>
      </w:r>
    </w:p>
    <w:p w14:paraId="75E8D9F4" w14:textId="77777777" w:rsidR="00857F01" w:rsidRDefault="00857F01">
      <w:pPr>
        <w:pStyle w:val="a0"/>
        <w:spacing w:before="120"/>
        <w:rPr>
          <w:rFonts w:eastAsia="宋体"/>
          <w:lang w:eastAsia="zh-CN"/>
        </w:rPr>
      </w:pPr>
    </w:p>
    <w:p w14:paraId="00FE5596" w14:textId="77777777" w:rsidR="00857F01" w:rsidRDefault="004F636B">
      <w:pPr>
        <w:pStyle w:val="2"/>
        <w:numPr>
          <w:ilvl w:val="0"/>
          <w:numId w:val="5"/>
        </w:numPr>
        <w:spacing w:before="120"/>
      </w:pPr>
      <w:r>
        <w:t xml:space="preserve">Collection of Companies’ views                        </w:t>
      </w:r>
    </w:p>
    <w:p w14:paraId="38261D5B" w14:textId="77777777" w:rsidR="00857F01" w:rsidRDefault="004F636B">
      <w:pPr>
        <w:spacing w:before="120"/>
        <w:rPr>
          <w:lang w:eastAsia="zh-CN"/>
        </w:rPr>
      </w:pPr>
      <w:r>
        <w:rPr>
          <w:lang w:eastAsia="zh-CN"/>
        </w:rPr>
        <w:t>According to the analysis above, companies are invited to provide their views on the following questions</w:t>
      </w:r>
    </w:p>
    <w:p w14:paraId="2940F8F0" w14:textId="77777777" w:rsidR="00857F01" w:rsidRDefault="004F636B">
      <w:pPr>
        <w:spacing w:before="120"/>
        <w:rPr>
          <w:b/>
          <w:lang w:eastAsia="zh-CN"/>
        </w:rPr>
      </w:pPr>
      <w:r>
        <w:rPr>
          <w:b/>
          <w:lang w:eastAsia="zh-CN"/>
        </w:rPr>
        <w:t xml:space="preserve">Q1: Do you agree that </w:t>
      </w:r>
      <w:bookmarkStart w:id="6" w:name="_Hlk174977908"/>
      <w:r>
        <w:rPr>
          <w:b/>
          <w:lang w:eastAsia="zh-CN"/>
        </w:rPr>
        <w:t xml:space="preserve">the </w:t>
      </w:r>
      <w:r>
        <w:rPr>
          <w:rFonts w:eastAsiaTheme="minorEastAsia"/>
          <w:b/>
          <w:lang w:eastAsia="zh-CN"/>
        </w:rPr>
        <w:t>highlighted</w:t>
      </w:r>
      <w:r>
        <w:rPr>
          <w:b/>
          <w:lang w:eastAsia="zh-CN"/>
        </w:rPr>
        <w:t xml:space="preserve"> parts in TS38.213 listed above are ambiguous for the support of the operation of FR2-NTN</w:t>
      </w:r>
      <w:bookmarkEnd w:id="6"/>
      <w:r>
        <w:rPr>
          <w:b/>
          <w:lang w:eastAsia="zh-CN"/>
        </w:rPr>
        <w:t xml:space="preserve">? Please provide the reason. </w:t>
      </w:r>
    </w:p>
    <w:p w14:paraId="3C9ADC11" w14:textId="77777777" w:rsidR="00857F01" w:rsidRDefault="004F636B">
      <w:pPr>
        <w:spacing w:before="120"/>
      </w:pPr>
      <w:r>
        <w:t>Companies are invited to provide their views on the questions in the following table.</w:t>
      </w:r>
    </w:p>
    <w:tbl>
      <w:tblPr>
        <w:tblStyle w:val="af6"/>
        <w:tblW w:w="0" w:type="auto"/>
        <w:tblLook w:val="04A0" w:firstRow="1" w:lastRow="0" w:firstColumn="1" w:lastColumn="0" w:noHBand="0" w:noVBand="1"/>
      </w:tblPr>
      <w:tblGrid>
        <w:gridCol w:w="1129"/>
        <w:gridCol w:w="1276"/>
        <w:gridCol w:w="7224"/>
      </w:tblGrid>
      <w:tr w:rsidR="00857F01" w14:paraId="403CD394" w14:textId="77777777">
        <w:tc>
          <w:tcPr>
            <w:tcW w:w="1129" w:type="dxa"/>
          </w:tcPr>
          <w:p w14:paraId="1BF93997" w14:textId="77777777" w:rsidR="00857F01" w:rsidRDefault="004F636B">
            <w:pPr>
              <w:spacing w:before="120"/>
              <w:rPr>
                <w:b/>
              </w:rPr>
            </w:pPr>
            <w:r>
              <w:rPr>
                <w:rFonts w:hint="eastAsia"/>
                <w:b/>
              </w:rPr>
              <w:t>C</w:t>
            </w:r>
            <w:r>
              <w:rPr>
                <w:b/>
              </w:rPr>
              <w:t>ompany</w:t>
            </w:r>
          </w:p>
        </w:tc>
        <w:tc>
          <w:tcPr>
            <w:tcW w:w="1276" w:type="dxa"/>
          </w:tcPr>
          <w:p w14:paraId="43231F49" w14:textId="77777777" w:rsidR="00857F01" w:rsidRDefault="004F636B">
            <w:pPr>
              <w:spacing w:before="120"/>
              <w:rPr>
                <w:rFonts w:eastAsiaTheme="minorEastAsia"/>
                <w:b/>
                <w:lang w:eastAsia="zh-CN"/>
              </w:rPr>
            </w:pPr>
            <w:r>
              <w:rPr>
                <w:rFonts w:eastAsiaTheme="minorEastAsia" w:hint="eastAsia"/>
                <w:b/>
                <w:lang w:eastAsia="zh-CN"/>
              </w:rPr>
              <w:t>Y/N</w:t>
            </w:r>
          </w:p>
        </w:tc>
        <w:tc>
          <w:tcPr>
            <w:tcW w:w="7226" w:type="dxa"/>
          </w:tcPr>
          <w:p w14:paraId="35740DA9" w14:textId="77777777" w:rsidR="00857F01" w:rsidRDefault="004F636B">
            <w:pPr>
              <w:spacing w:before="120"/>
              <w:rPr>
                <w:b/>
              </w:rPr>
            </w:pPr>
            <w:r>
              <w:rPr>
                <w:b/>
              </w:rPr>
              <w:t>Comments</w:t>
            </w:r>
          </w:p>
        </w:tc>
      </w:tr>
      <w:tr w:rsidR="00857F01" w14:paraId="25BCEEE1" w14:textId="77777777">
        <w:tc>
          <w:tcPr>
            <w:tcW w:w="1129" w:type="dxa"/>
          </w:tcPr>
          <w:p w14:paraId="788D9DAB" w14:textId="77777777" w:rsidR="00857F01" w:rsidRDefault="004F636B">
            <w:pPr>
              <w:spacing w:before="120"/>
            </w:pPr>
            <w:r>
              <w:t>Nokia</w:t>
            </w:r>
          </w:p>
        </w:tc>
        <w:tc>
          <w:tcPr>
            <w:tcW w:w="1276" w:type="dxa"/>
          </w:tcPr>
          <w:p w14:paraId="6BE69F35" w14:textId="77777777" w:rsidR="00857F01" w:rsidRDefault="004F636B">
            <w:pPr>
              <w:spacing w:before="120"/>
            </w:pPr>
            <w:r>
              <w:t>Y</w:t>
            </w:r>
          </w:p>
        </w:tc>
        <w:tc>
          <w:tcPr>
            <w:tcW w:w="7226" w:type="dxa"/>
          </w:tcPr>
          <w:p w14:paraId="09769849" w14:textId="77777777" w:rsidR="00857F01" w:rsidRDefault="00857F01">
            <w:pPr>
              <w:spacing w:before="120"/>
            </w:pPr>
          </w:p>
        </w:tc>
      </w:tr>
      <w:tr w:rsidR="00857F01" w14:paraId="59BB83DE" w14:textId="77777777">
        <w:tc>
          <w:tcPr>
            <w:tcW w:w="1129" w:type="dxa"/>
          </w:tcPr>
          <w:p w14:paraId="5C24F6B8" w14:textId="77777777" w:rsidR="00857F01" w:rsidRDefault="004F636B">
            <w:pPr>
              <w:spacing w:before="120"/>
              <w:rPr>
                <w:lang w:eastAsia="zh-CN"/>
              </w:rPr>
            </w:pPr>
            <w:r>
              <w:t>Ericsson</w:t>
            </w:r>
          </w:p>
        </w:tc>
        <w:tc>
          <w:tcPr>
            <w:tcW w:w="1276" w:type="dxa"/>
          </w:tcPr>
          <w:p w14:paraId="1119C78A" w14:textId="77777777" w:rsidR="00857F01" w:rsidRDefault="004F636B">
            <w:pPr>
              <w:spacing w:before="120"/>
              <w:rPr>
                <w:lang w:eastAsia="zh-CN"/>
              </w:rPr>
            </w:pPr>
            <w:r>
              <w:t>Y</w:t>
            </w:r>
          </w:p>
        </w:tc>
        <w:tc>
          <w:tcPr>
            <w:tcW w:w="7226" w:type="dxa"/>
          </w:tcPr>
          <w:p w14:paraId="2508B2AE" w14:textId="77777777" w:rsidR="00857F01" w:rsidRDefault="004F636B">
            <w:pPr>
              <w:spacing w:before="120"/>
              <w:rPr>
                <w:lang w:eastAsia="zh-CN"/>
              </w:rPr>
            </w:pPr>
            <w:r>
              <w:t>It is not clear which requirements that apply to FR2-NTN when the specification only mentions FR2-1 and FR2-2 (i.e., FR2-NTN is missing).</w:t>
            </w:r>
          </w:p>
        </w:tc>
      </w:tr>
      <w:tr w:rsidR="00857F01" w14:paraId="5B897CD9" w14:textId="77777777">
        <w:tc>
          <w:tcPr>
            <w:tcW w:w="1129" w:type="dxa"/>
          </w:tcPr>
          <w:p w14:paraId="09BEC081" w14:textId="77777777" w:rsidR="00857F01" w:rsidRDefault="00857F01">
            <w:pPr>
              <w:spacing w:before="120"/>
              <w:rPr>
                <w:lang w:eastAsia="zh-CN"/>
              </w:rPr>
            </w:pPr>
          </w:p>
        </w:tc>
        <w:tc>
          <w:tcPr>
            <w:tcW w:w="1276" w:type="dxa"/>
          </w:tcPr>
          <w:p w14:paraId="75EBDB11" w14:textId="77777777" w:rsidR="00857F01" w:rsidRDefault="00857F01">
            <w:pPr>
              <w:spacing w:before="120"/>
              <w:rPr>
                <w:lang w:eastAsia="zh-CN"/>
              </w:rPr>
            </w:pPr>
          </w:p>
        </w:tc>
        <w:tc>
          <w:tcPr>
            <w:tcW w:w="7226" w:type="dxa"/>
          </w:tcPr>
          <w:p w14:paraId="744022F1" w14:textId="77777777" w:rsidR="00857F01" w:rsidRDefault="00857F01">
            <w:pPr>
              <w:spacing w:before="120"/>
              <w:rPr>
                <w:lang w:eastAsia="zh-CN"/>
              </w:rPr>
            </w:pPr>
          </w:p>
        </w:tc>
      </w:tr>
      <w:tr w:rsidR="00857F01" w14:paraId="61633F8F" w14:textId="77777777">
        <w:tc>
          <w:tcPr>
            <w:tcW w:w="1129" w:type="dxa"/>
          </w:tcPr>
          <w:p w14:paraId="44877011" w14:textId="77777777" w:rsidR="00857F01" w:rsidRDefault="00857F01">
            <w:pPr>
              <w:spacing w:before="120"/>
              <w:rPr>
                <w:lang w:eastAsia="zh-CN"/>
              </w:rPr>
            </w:pPr>
          </w:p>
        </w:tc>
        <w:tc>
          <w:tcPr>
            <w:tcW w:w="1276" w:type="dxa"/>
          </w:tcPr>
          <w:p w14:paraId="1AE310D9" w14:textId="77777777" w:rsidR="00857F01" w:rsidRDefault="00857F01">
            <w:pPr>
              <w:spacing w:before="120"/>
              <w:rPr>
                <w:lang w:eastAsia="zh-CN"/>
              </w:rPr>
            </w:pPr>
          </w:p>
        </w:tc>
        <w:tc>
          <w:tcPr>
            <w:tcW w:w="7226" w:type="dxa"/>
          </w:tcPr>
          <w:p w14:paraId="140A120D" w14:textId="77777777" w:rsidR="00857F01" w:rsidRDefault="00857F01">
            <w:pPr>
              <w:spacing w:before="120"/>
              <w:rPr>
                <w:lang w:eastAsia="zh-CN"/>
              </w:rPr>
            </w:pPr>
          </w:p>
        </w:tc>
      </w:tr>
      <w:tr w:rsidR="00857F01" w14:paraId="415FA3FB" w14:textId="77777777">
        <w:tc>
          <w:tcPr>
            <w:tcW w:w="1129" w:type="dxa"/>
          </w:tcPr>
          <w:p w14:paraId="378A2BB0" w14:textId="77777777" w:rsidR="00857F01" w:rsidRDefault="00857F01">
            <w:pPr>
              <w:spacing w:before="120"/>
              <w:rPr>
                <w:lang w:eastAsia="zh-CN"/>
              </w:rPr>
            </w:pPr>
          </w:p>
        </w:tc>
        <w:tc>
          <w:tcPr>
            <w:tcW w:w="1276" w:type="dxa"/>
          </w:tcPr>
          <w:p w14:paraId="4ABAD781" w14:textId="77777777" w:rsidR="00857F01" w:rsidRDefault="00857F01">
            <w:pPr>
              <w:spacing w:before="120"/>
              <w:rPr>
                <w:lang w:eastAsia="zh-CN"/>
              </w:rPr>
            </w:pPr>
          </w:p>
        </w:tc>
        <w:tc>
          <w:tcPr>
            <w:tcW w:w="7226" w:type="dxa"/>
          </w:tcPr>
          <w:p w14:paraId="7CEA3E29" w14:textId="77777777" w:rsidR="00857F01" w:rsidRDefault="00857F01">
            <w:pPr>
              <w:spacing w:before="120"/>
              <w:rPr>
                <w:lang w:eastAsia="zh-CN"/>
              </w:rPr>
            </w:pPr>
          </w:p>
        </w:tc>
      </w:tr>
    </w:tbl>
    <w:p w14:paraId="0D229C0B" w14:textId="77777777" w:rsidR="00857F01" w:rsidRDefault="00857F01">
      <w:pPr>
        <w:spacing w:before="120"/>
        <w:rPr>
          <w:b/>
          <w:lang w:eastAsia="zh-CN"/>
        </w:rPr>
      </w:pPr>
    </w:p>
    <w:p w14:paraId="03C90CE5" w14:textId="77777777" w:rsidR="00857F01" w:rsidRDefault="004F636B">
      <w:pPr>
        <w:spacing w:before="120"/>
        <w:rPr>
          <w:b/>
          <w:lang w:eastAsia="zh-CN"/>
        </w:rPr>
      </w:pPr>
      <w:r>
        <w:rPr>
          <w:b/>
          <w:lang w:eastAsia="zh-CN"/>
        </w:rPr>
        <w:t xml:space="preserve">Q2: </w:t>
      </w:r>
      <w:r>
        <w:rPr>
          <w:rFonts w:eastAsiaTheme="minorEastAsia"/>
          <w:b/>
          <w:lang w:eastAsia="zh-CN"/>
        </w:rPr>
        <w:t xml:space="preserve">If Q1 is yes, </w:t>
      </w:r>
      <w:r>
        <w:rPr>
          <w:b/>
          <w:lang w:eastAsia="zh-CN"/>
        </w:rPr>
        <w:t>which option do you prefer to move forward. Please provide the reason.</w:t>
      </w:r>
    </w:p>
    <w:p w14:paraId="530057D3" w14:textId="77777777" w:rsidR="00857F01" w:rsidRDefault="004F636B">
      <w:pPr>
        <w:pStyle w:val="aff"/>
        <w:numPr>
          <w:ilvl w:val="0"/>
          <w:numId w:val="7"/>
        </w:numPr>
        <w:spacing w:before="120"/>
        <w:ind w:firstLineChars="0"/>
        <w:rPr>
          <w:rFonts w:ascii="Times New Roman" w:hAnsi="Times New Roman" w:cs="Times New Roman"/>
          <w:b/>
        </w:rPr>
      </w:pPr>
      <w:r>
        <w:rPr>
          <w:rFonts w:ascii="Times New Roman" w:hAnsi="Times New Roman" w:cs="Times New Roman"/>
          <w:b/>
        </w:rPr>
        <w:t>Option 1:</w:t>
      </w:r>
      <w:r>
        <w:t xml:space="preserve"> </w:t>
      </w:r>
      <w:r>
        <w:rPr>
          <w:rFonts w:ascii="Times New Roman" w:hAnsi="Times New Roman" w:cs="Times New Roman"/>
          <w:b/>
        </w:rPr>
        <w:t>RAN1 and RAN2 continue to further update the specifications to complete the inclusion of FR2-NTN band.</w:t>
      </w:r>
    </w:p>
    <w:p w14:paraId="4F36210E" w14:textId="77777777" w:rsidR="00857F01" w:rsidRDefault="004F636B">
      <w:pPr>
        <w:pStyle w:val="aff"/>
        <w:numPr>
          <w:ilvl w:val="1"/>
          <w:numId w:val="7"/>
        </w:numPr>
        <w:spacing w:before="120"/>
        <w:ind w:firstLineChars="0"/>
        <w:rPr>
          <w:rFonts w:ascii="Times New Roman" w:hAnsi="Times New Roman" w:cs="Times New Roman"/>
          <w:b/>
        </w:rPr>
      </w:pPr>
      <w:r>
        <w:rPr>
          <w:rFonts w:ascii="Times New Roman" w:hAnsi="Times New Roman" w:cs="Times New Roman"/>
          <w:b/>
        </w:rPr>
        <w:t>If option 1, do you agree the draft CR in R1-2406162 for TS38.213?</w:t>
      </w:r>
    </w:p>
    <w:p w14:paraId="6A9EE309" w14:textId="77777777" w:rsidR="00857F01" w:rsidRDefault="004F636B">
      <w:pPr>
        <w:pStyle w:val="aff"/>
        <w:numPr>
          <w:ilvl w:val="0"/>
          <w:numId w:val="7"/>
        </w:numPr>
        <w:spacing w:before="120"/>
        <w:ind w:firstLineChars="0"/>
        <w:rPr>
          <w:rFonts w:ascii="Times New Roman" w:hAnsi="Times New Roman" w:cs="Times New Roman"/>
          <w:b/>
        </w:rPr>
      </w:pPr>
      <w:r>
        <w:rPr>
          <w:rFonts w:ascii="Times New Roman" w:hAnsi="Times New Roman" w:cs="Times New Roman"/>
          <w:b/>
        </w:rPr>
        <w:t xml:space="preserve">Option 2: send a LS to RAN4 to modify note2 in Table 5.1-1 in TS38.101-5 as ‘FR2-NTN should be regarded as a FR2-1 band when references from other </w:t>
      </w:r>
      <w:proofErr w:type="gramStart"/>
      <w:r>
        <w:rPr>
          <w:rFonts w:ascii="Times New Roman" w:hAnsi="Times New Roman" w:cs="Times New Roman"/>
          <w:b/>
        </w:rPr>
        <w:t>specifications’</w:t>
      </w:r>
      <w:proofErr w:type="gramEnd"/>
      <w:r>
        <w:rPr>
          <w:rFonts w:ascii="Times New Roman" w:hAnsi="Times New Roman" w:cs="Times New Roman"/>
          <w:b/>
        </w:rPr>
        <w:t>.</w:t>
      </w:r>
    </w:p>
    <w:p w14:paraId="6C78BF03" w14:textId="77777777" w:rsidR="00857F01" w:rsidRDefault="004F636B">
      <w:pPr>
        <w:pStyle w:val="aff"/>
        <w:numPr>
          <w:ilvl w:val="0"/>
          <w:numId w:val="7"/>
        </w:numPr>
        <w:spacing w:before="120"/>
        <w:ind w:firstLine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3: other solution.</w:t>
      </w:r>
    </w:p>
    <w:p w14:paraId="6F44C1C2" w14:textId="77777777" w:rsidR="00857F01" w:rsidRDefault="004F636B">
      <w:pPr>
        <w:spacing w:before="120"/>
      </w:pPr>
      <w:r>
        <w:t>Companies are invited to provide their views on the questions in the following table.</w:t>
      </w:r>
    </w:p>
    <w:tbl>
      <w:tblPr>
        <w:tblStyle w:val="af6"/>
        <w:tblW w:w="0" w:type="auto"/>
        <w:tblLook w:val="04A0" w:firstRow="1" w:lastRow="0" w:firstColumn="1" w:lastColumn="0" w:noHBand="0" w:noVBand="1"/>
      </w:tblPr>
      <w:tblGrid>
        <w:gridCol w:w="1269"/>
        <w:gridCol w:w="1039"/>
        <w:gridCol w:w="7321"/>
      </w:tblGrid>
      <w:tr w:rsidR="00857F01" w14:paraId="7A0BA5EA" w14:textId="77777777">
        <w:tc>
          <w:tcPr>
            <w:tcW w:w="1271" w:type="dxa"/>
          </w:tcPr>
          <w:p w14:paraId="3BCA306E" w14:textId="77777777" w:rsidR="00857F01" w:rsidRDefault="004F636B">
            <w:pPr>
              <w:spacing w:before="120"/>
              <w:rPr>
                <w:b/>
              </w:rPr>
            </w:pPr>
            <w:r>
              <w:rPr>
                <w:rFonts w:hint="eastAsia"/>
                <w:b/>
              </w:rPr>
              <w:t>C</w:t>
            </w:r>
            <w:r>
              <w:rPr>
                <w:b/>
              </w:rPr>
              <w:t>ompany</w:t>
            </w:r>
          </w:p>
        </w:tc>
        <w:tc>
          <w:tcPr>
            <w:tcW w:w="992" w:type="dxa"/>
          </w:tcPr>
          <w:p w14:paraId="56B0B6AA" w14:textId="77777777" w:rsidR="00857F01" w:rsidRDefault="004F636B">
            <w:pPr>
              <w:spacing w:before="120"/>
              <w:rPr>
                <w:rFonts w:eastAsiaTheme="minorEastAsia"/>
                <w:b/>
                <w:lang w:eastAsia="zh-CN"/>
              </w:rPr>
            </w:pPr>
            <w:r>
              <w:rPr>
                <w:rFonts w:eastAsiaTheme="minorEastAsia" w:hint="eastAsia"/>
                <w:b/>
                <w:lang w:eastAsia="zh-CN"/>
              </w:rPr>
              <w:t>O</w:t>
            </w:r>
            <w:r>
              <w:rPr>
                <w:rFonts w:eastAsiaTheme="minorEastAsia"/>
                <w:b/>
                <w:lang w:eastAsia="zh-CN"/>
              </w:rPr>
              <w:t>ption</w:t>
            </w:r>
          </w:p>
        </w:tc>
        <w:tc>
          <w:tcPr>
            <w:tcW w:w="7368" w:type="dxa"/>
          </w:tcPr>
          <w:p w14:paraId="545C7544" w14:textId="77777777" w:rsidR="00857F01" w:rsidRDefault="004F636B">
            <w:pPr>
              <w:spacing w:before="120"/>
              <w:rPr>
                <w:b/>
              </w:rPr>
            </w:pPr>
            <w:r>
              <w:rPr>
                <w:b/>
              </w:rPr>
              <w:t>Comments</w:t>
            </w:r>
          </w:p>
        </w:tc>
      </w:tr>
      <w:tr w:rsidR="00857F01" w14:paraId="217B1DD9" w14:textId="77777777">
        <w:tc>
          <w:tcPr>
            <w:tcW w:w="1271" w:type="dxa"/>
          </w:tcPr>
          <w:p w14:paraId="2BE8F7A6" w14:textId="77777777" w:rsidR="00857F01" w:rsidRDefault="004F636B">
            <w:pPr>
              <w:spacing w:before="120"/>
            </w:pPr>
            <w:r>
              <w:t>Nokia</w:t>
            </w:r>
          </w:p>
        </w:tc>
        <w:tc>
          <w:tcPr>
            <w:tcW w:w="992" w:type="dxa"/>
          </w:tcPr>
          <w:p w14:paraId="237155AD" w14:textId="77777777" w:rsidR="00857F01" w:rsidRDefault="004F636B">
            <w:pPr>
              <w:spacing w:before="120"/>
            </w:pPr>
            <w:r>
              <w:t>2</w:t>
            </w:r>
          </w:p>
        </w:tc>
        <w:tc>
          <w:tcPr>
            <w:tcW w:w="7368" w:type="dxa"/>
          </w:tcPr>
          <w:p w14:paraId="4DF0946E" w14:textId="77777777" w:rsidR="00857F01" w:rsidRDefault="004F636B">
            <w:pPr>
              <w:spacing w:before="120"/>
            </w:pPr>
            <w:r>
              <w:t>To our understanding, note2 in Table 5.1-1 in TS38.101-5 was to exclude the need to make a lot of specific updates in RAN1 and RAN2 specifications, and hence it would probably be better to make the note in RAN4 specification clearer to capture the intention.</w:t>
            </w:r>
          </w:p>
        </w:tc>
      </w:tr>
      <w:tr w:rsidR="00857F01" w14:paraId="2FB0A59B" w14:textId="77777777">
        <w:tc>
          <w:tcPr>
            <w:tcW w:w="1271" w:type="dxa"/>
          </w:tcPr>
          <w:p w14:paraId="0B34D82A" w14:textId="77777777" w:rsidR="00857F01" w:rsidRDefault="004F636B">
            <w:pPr>
              <w:spacing w:before="120"/>
              <w:rPr>
                <w:lang w:eastAsia="zh-CN"/>
              </w:rPr>
            </w:pPr>
            <w:r>
              <w:t>Ericsson</w:t>
            </w:r>
          </w:p>
        </w:tc>
        <w:tc>
          <w:tcPr>
            <w:tcW w:w="992" w:type="dxa"/>
          </w:tcPr>
          <w:p w14:paraId="05557DEE" w14:textId="77777777" w:rsidR="00857F01" w:rsidRDefault="004F636B">
            <w:pPr>
              <w:spacing w:before="120"/>
              <w:rPr>
                <w:lang w:eastAsia="zh-CN"/>
              </w:rPr>
            </w:pPr>
            <w:r>
              <w:t>1</w:t>
            </w:r>
          </w:p>
        </w:tc>
        <w:tc>
          <w:tcPr>
            <w:tcW w:w="7368" w:type="dxa"/>
          </w:tcPr>
          <w:p w14:paraId="3BCCCF8E" w14:textId="77777777" w:rsidR="00857F01" w:rsidRDefault="004F636B">
            <w:pPr>
              <w:spacing w:before="120"/>
            </w:pPr>
            <w:r>
              <w:t>It is clearer to make it explicit in the RAN1 specification. The draft CR looks ok except for some formal comments:</w:t>
            </w:r>
          </w:p>
          <w:p w14:paraId="3B4347FD" w14:textId="77777777" w:rsidR="00857F01" w:rsidRDefault="004F636B">
            <w:pPr>
              <w:pStyle w:val="aff"/>
              <w:numPr>
                <w:ilvl w:val="0"/>
                <w:numId w:val="8"/>
              </w:numPr>
              <w:spacing w:before="120"/>
              <w:ind w:firstLineChars="0"/>
              <w:rPr>
                <w:rFonts w:ascii="Times New Roman" w:hAnsi="Times New Roman" w:cs="Times New Roman"/>
              </w:rPr>
            </w:pPr>
            <w:r>
              <w:rPr>
                <w:rFonts w:ascii="Times New Roman" w:hAnsi="Times New Roman" w:cs="Times New Roman"/>
              </w:rPr>
              <w:t>Latest CR form has not been used</w:t>
            </w:r>
          </w:p>
          <w:p w14:paraId="1F2D80BD" w14:textId="77777777" w:rsidR="00857F01" w:rsidRDefault="004F636B">
            <w:pPr>
              <w:pStyle w:val="aff"/>
              <w:numPr>
                <w:ilvl w:val="0"/>
                <w:numId w:val="8"/>
              </w:numPr>
              <w:spacing w:before="120"/>
              <w:ind w:firstLineChars="0"/>
              <w:rPr>
                <w:rFonts w:ascii="Times New Roman" w:hAnsi="Times New Roman" w:cs="Times New Roman"/>
              </w:rPr>
            </w:pPr>
            <w:r>
              <w:rPr>
                <w:rFonts w:ascii="Times New Roman" w:hAnsi="Times New Roman" w:cs="Times New Roman"/>
              </w:rPr>
              <w:t>Change marks have not been used</w:t>
            </w:r>
          </w:p>
        </w:tc>
      </w:tr>
      <w:tr w:rsidR="00857F01" w14:paraId="7CD99C1C" w14:textId="77777777">
        <w:tc>
          <w:tcPr>
            <w:tcW w:w="1271" w:type="dxa"/>
          </w:tcPr>
          <w:p w14:paraId="26CE0812" w14:textId="77777777" w:rsidR="00857F01" w:rsidRDefault="004F636B">
            <w:pPr>
              <w:spacing w:before="120"/>
              <w:rPr>
                <w:lang w:eastAsia="zh-CN"/>
              </w:rPr>
            </w:pPr>
            <w:r>
              <w:rPr>
                <w:rFonts w:hint="eastAsia"/>
                <w:lang w:eastAsia="zh-CN"/>
              </w:rPr>
              <w:t>ZTE</w:t>
            </w:r>
          </w:p>
        </w:tc>
        <w:tc>
          <w:tcPr>
            <w:tcW w:w="992" w:type="dxa"/>
          </w:tcPr>
          <w:p w14:paraId="49186F6F" w14:textId="77777777" w:rsidR="00857F01" w:rsidRDefault="004F636B">
            <w:pPr>
              <w:spacing w:before="120"/>
              <w:rPr>
                <w:lang w:eastAsia="zh-CN"/>
              </w:rPr>
            </w:pPr>
            <w:r>
              <w:rPr>
                <w:rFonts w:hint="eastAsia"/>
                <w:lang w:eastAsia="zh-CN"/>
              </w:rPr>
              <w:t>2 with comments</w:t>
            </w:r>
          </w:p>
        </w:tc>
        <w:tc>
          <w:tcPr>
            <w:tcW w:w="7368" w:type="dxa"/>
          </w:tcPr>
          <w:p w14:paraId="4977C772" w14:textId="77777777" w:rsidR="00857F01" w:rsidRDefault="004F636B">
            <w:pPr>
              <w:spacing w:before="120"/>
              <w:rPr>
                <w:lang w:eastAsia="zh-CN"/>
              </w:rPr>
            </w:pPr>
            <w:r>
              <w:rPr>
                <w:rFonts w:hint="eastAsia"/>
                <w:lang w:eastAsia="zh-CN"/>
              </w:rPr>
              <w:t xml:space="preserve">Prefer to update note2 in Table 5.1-1 in TS38.101-5, which is used to simplify the reference in other specs. </w:t>
            </w:r>
          </w:p>
          <w:p w14:paraId="132B3D41" w14:textId="77777777" w:rsidR="00857F01" w:rsidRDefault="004F636B">
            <w:pPr>
              <w:spacing w:before="120"/>
              <w:rPr>
                <w:lang w:eastAsia="zh-CN"/>
              </w:rPr>
            </w:pPr>
            <w:r>
              <w:rPr>
                <w:rFonts w:hint="eastAsia"/>
                <w:lang w:eastAsia="zh-CN"/>
              </w:rPr>
              <w:t>We think the note update can be directly discussed in RAN4 without RAN1 LS. But can be OK if the majority think LS is necessary.</w:t>
            </w:r>
          </w:p>
        </w:tc>
      </w:tr>
      <w:tr w:rsidR="00857F01" w14:paraId="0E09E009" w14:textId="77777777">
        <w:tc>
          <w:tcPr>
            <w:tcW w:w="1271" w:type="dxa"/>
          </w:tcPr>
          <w:p w14:paraId="4346D289" w14:textId="77777777" w:rsidR="00857F01" w:rsidRPr="005A2430" w:rsidRDefault="005A2430">
            <w:pPr>
              <w:spacing w:before="120"/>
              <w:rPr>
                <w:rFonts w:eastAsia="Malgun Gothic"/>
                <w:lang w:eastAsia="ko-KR"/>
              </w:rPr>
            </w:pPr>
            <w:r>
              <w:rPr>
                <w:rFonts w:eastAsia="Malgun Gothic" w:hint="eastAsia"/>
                <w:lang w:eastAsia="ko-KR"/>
              </w:rPr>
              <w:t>S</w:t>
            </w:r>
            <w:r>
              <w:rPr>
                <w:rFonts w:eastAsia="Malgun Gothic"/>
                <w:lang w:eastAsia="ko-KR"/>
              </w:rPr>
              <w:t>amsung</w:t>
            </w:r>
          </w:p>
        </w:tc>
        <w:tc>
          <w:tcPr>
            <w:tcW w:w="992" w:type="dxa"/>
          </w:tcPr>
          <w:p w14:paraId="0F07AF0F" w14:textId="77777777" w:rsidR="00857F01" w:rsidRPr="005A2430" w:rsidRDefault="005A2430">
            <w:pPr>
              <w:spacing w:before="120"/>
              <w:rPr>
                <w:rFonts w:eastAsia="Malgun Gothic"/>
                <w:lang w:eastAsia="ko-KR"/>
              </w:rPr>
            </w:pPr>
            <w:r>
              <w:rPr>
                <w:rFonts w:eastAsia="Malgun Gothic" w:hint="eastAsia"/>
                <w:lang w:eastAsia="ko-KR"/>
              </w:rPr>
              <w:t>2</w:t>
            </w:r>
            <w:r>
              <w:rPr>
                <w:rFonts w:eastAsia="Malgun Gothic"/>
                <w:lang w:eastAsia="ko-KR"/>
              </w:rPr>
              <w:t xml:space="preserve"> (slightly)</w:t>
            </w:r>
          </w:p>
        </w:tc>
        <w:tc>
          <w:tcPr>
            <w:tcW w:w="7368" w:type="dxa"/>
          </w:tcPr>
          <w:p w14:paraId="34D38B65" w14:textId="77777777" w:rsidR="00857F01" w:rsidRDefault="005A2430">
            <w:pPr>
              <w:spacing w:before="120"/>
              <w:rPr>
                <w:rFonts w:eastAsia="Malgun Gothic"/>
                <w:lang w:eastAsia="ko-KR"/>
              </w:rPr>
            </w:pPr>
            <w:r>
              <w:rPr>
                <w:rFonts w:eastAsia="Malgun Gothic" w:hint="eastAsia"/>
                <w:lang w:eastAsia="ko-KR"/>
              </w:rPr>
              <w:t>W</w:t>
            </w:r>
            <w:r>
              <w:rPr>
                <w:rFonts w:eastAsia="Malgun Gothic"/>
                <w:lang w:eastAsia="ko-KR"/>
              </w:rPr>
              <w:t xml:space="preserve">e think that both options resolve the issue. However, we have similar view with ZTE. RAN4 can discuss directly since it is RAN4 spec change. Furthermore, it is not clear whether “should be” has normally used in 38.101 or not in other section. </w:t>
            </w:r>
          </w:p>
          <w:p w14:paraId="32977D54" w14:textId="77777777" w:rsidR="005A2430" w:rsidRDefault="005A2430">
            <w:pPr>
              <w:spacing w:before="120"/>
              <w:rPr>
                <w:rFonts w:eastAsia="Malgun Gothic"/>
                <w:lang w:eastAsia="ko-KR"/>
              </w:rPr>
            </w:pPr>
            <w:r>
              <w:rPr>
                <w:rFonts w:eastAsia="Malgun Gothic" w:hint="eastAsia"/>
                <w:lang w:eastAsia="ko-KR"/>
              </w:rPr>
              <w:lastRenderedPageBreak/>
              <w:t>M</w:t>
            </w:r>
            <w:r>
              <w:rPr>
                <w:rFonts w:eastAsia="Malgun Gothic"/>
                <w:lang w:eastAsia="ko-KR"/>
              </w:rPr>
              <w:t xml:space="preserve">aybe, we can suggest like that “Note 2: </w:t>
            </w:r>
            <w:r>
              <w:t xml:space="preserve">NTN bands within this frequency range are </w:t>
            </w:r>
            <w:r w:rsidRPr="005A2430">
              <w:t xml:space="preserve">regarded as a </w:t>
            </w:r>
            <w:r w:rsidRPr="005A2430">
              <w:rPr>
                <w:color w:val="FF0000"/>
              </w:rPr>
              <w:t xml:space="preserve">FR2-1 band </w:t>
            </w:r>
            <w:r>
              <w:t xml:space="preserve">when references from other specifications.” if RAN1 has a consensus to send LS to RAN4. </w:t>
            </w:r>
          </w:p>
          <w:p w14:paraId="78AFDEF9" w14:textId="77777777" w:rsidR="005A2430" w:rsidRPr="005A2430" w:rsidRDefault="005A2430">
            <w:pPr>
              <w:spacing w:before="120"/>
              <w:rPr>
                <w:rFonts w:eastAsia="Malgun Gothic"/>
                <w:lang w:eastAsia="ko-KR"/>
              </w:rPr>
            </w:pPr>
          </w:p>
        </w:tc>
      </w:tr>
      <w:tr w:rsidR="00857F01" w14:paraId="4BE2EC83" w14:textId="77777777">
        <w:tc>
          <w:tcPr>
            <w:tcW w:w="1271" w:type="dxa"/>
          </w:tcPr>
          <w:p w14:paraId="2BE46A33" w14:textId="77777777" w:rsidR="00857F01" w:rsidRDefault="00857F01">
            <w:pPr>
              <w:spacing w:before="120"/>
              <w:rPr>
                <w:lang w:eastAsia="zh-CN"/>
              </w:rPr>
            </w:pPr>
          </w:p>
        </w:tc>
        <w:tc>
          <w:tcPr>
            <w:tcW w:w="992" w:type="dxa"/>
          </w:tcPr>
          <w:p w14:paraId="74CAF174" w14:textId="77777777" w:rsidR="00857F01" w:rsidRDefault="00857F01">
            <w:pPr>
              <w:spacing w:before="120"/>
              <w:rPr>
                <w:lang w:eastAsia="zh-CN"/>
              </w:rPr>
            </w:pPr>
          </w:p>
        </w:tc>
        <w:tc>
          <w:tcPr>
            <w:tcW w:w="7368" w:type="dxa"/>
          </w:tcPr>
          <w:p w14:paraId="289DE18F" w14:textId="77777777" w:rsidR="00857F01" w:rsidRDefault="00857F01">
            <w:pPr>
              <w:spacing w:before="120"/>
              <w:rPr>
                <w:lang w:eastAsia="zh-CN"/>
              </w:rPr>
            </w:pPr>
          </w:p>
        </w:tc>
      </w:tr>
    </w:tbl>
    <w:p w14:paraId="5B9834F4" w14:textId="77777777" w:rsidR="00857F01" w:rsidRDefault="00857F01">
      <w:pPr>
        <w:pStyle w:val="a0"/>
        <w:spacing w:before="120"/>
        <w:rPr>
          <w:rFonts w:eastAsia="宋体"/>
          <w:lang w:eastAsia="zh-CN"/>
        </w:rPr>
      </w:pPr>
    </w:p>
    <w:p w14:paraId="79346CE6" w14:textId="77777777" w:rsidR="00857F01" w:rsidRDefault="00857F01">
      <w:pPr>
        <w:pStyle w:val="a0"/>
        <w:spacing w:before="120"/>
        <w:rPr>
          <w:rFonts w:eastAsia="宋体"/>
          <w:lang w:eastAsia="zh-CN"/>
        </w:rPr>
      </w:pPr>
    </w:p>
    <w:p w14:paraId="6B42A1D9" w14:textId="3F70D39D" w:rsidR="00857F01" w:rsidRDefault="007C4F6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[Closed]</w:t>
      </w:r>
      <w:r w:rsidR="004F636B">
        <w:rPr>
          <w:rFonts w:ascii="Arial" w:eastAsia="宋体" w:hAnsi="Arial" w:cs="Times New Roman"/>
          <w:b w:val="0"/>
          <w:bCs w:val="0"/>
          <w:kern w:val="0"/>
          <w:sz w:val="36"/>
          <w:szCs w:val="20"/>
          <w:lang w:eastAsia="zh-CN"/>
        </w:rPr>
        <w:t xml:space="preserve">Proposal for </w:t>
      </w:r>
      <w:r w:rsidR="00167419">
        <w:rPr>
          <w:rFonts w:ascii="Arial" w:eastAsia="宋体" w:hAnsi="Arial" w:cs="Times New Roman" w:hint="eastAsia"/>
          <w:b w:val="0"/>
          <w:bCs w:val="0"/>
          <w:kern w:val="0"/>
          <w:sz w:val="36"/>
          <w:szCs w:val="20"/>
          <w:lang w:eastAsia="zh-CN"/>
        </w:rPr>
        <w:t xml:space="preserve">Monday </w:t>
      </w:r>
      <w:r w:rsidR="004F636B">
        <w:rPr>
          <w:rFonts w:ascii="Arial" w:eastAsia="宋体" w:hAnsi="Arial" w:cs="Times New Roman"/>
          <w:b w:val="0"/>
          <w:bCs w:val="0"/>
          <w:kern w:val="0"/>
          <w:sz w:val="36"/>
          <w:szCs w:val="20"/>
          <w:lang w:eastAsia="zh-CN"/>
        </w:rPr>
        <w:t>online discussion</w:t>
      </w:r>
    </w:p>
    <w:p w14:paraId="7EB43216" w14:textId="77777777" w:rsidR="00433154" w:rsidRDefault="00BA2EC6">
      <w:pPr>
        <w:spacing w:before="120"/>
        <w:rPr>
          <w:rFonts w:eastAsiaTheme="minorEastAsia"/>
          <w:lang w:val="en-GB" w:eastAsia="zh-CN"/>
        </w:rPr>
      </w:pPr>
      <w:r>
        <w:rPr>
          <w:rFonts w:eastAsiaTheme="minorEastAsia"/>
          <w:lang w:val="en-GB" w:eastAsia="zh-CN"/>
        </w:rPr>
        <w:t>A</w:t>
      </w:r>
      <w:r>
        <w:rPr>
          <w:rFonts w:eastAsiaTheme="minorEastAsia" w:hint="eastAsia"/>
          <w:lang w:val="en-GB" w:eastAsia="zh-CN"/>
        </w:rPr>
        <w:t>ccording to the inputs</w:t>
      </w:r>
      <w:r w:rsidR="00433154">
        <w:rPr>
          <w:rFonts w:eastAsiaTheme="minorEastAsia" w:hint="eastAsia"/>
          <w:lang w:val="en-GB" w:eastAsia="zh-CN"/>
        </w:rPr>
        <w:t xml:space="preserve"> in the first round</w:t>
      </w:r>
      <w:r>
        <w:rPr>
          <w:rFonts w:eastAsiaTheme="minorEastAsia" w:hint="eastAsia"/>
          <w:lang w:val="en-GB" w:eastAsia="zh-CN"/>
        </w:rPr>
        <w:t xml:space="preserve">, </w:t>
      </w:r>
      <w:r w:rsidR="00433154">
        <w:rPr>
          <w:rFonts w:eastAsiaTheme="minorEastAsia" w:hint="eastAsia"/>
          <w:lang w:val="en-GB" w:eastAsia="zh-CN"/>
        </w:rPr>
        <w:t xml:space="preserve">all companies agree that </w:t>
      </w:r>
      <w:r w:rsidR="00433154" w:rsidRPr="00433154">
        <w:rPr>
          <w:rFonts w:eastAsiaTheme="minorEastAsia"/>
          <w:lang w:val="en-GB" w:eastAsia="zh-CN"/>
        </w:rPr>
        <w:t xml:space="preserve">the highlighted parts in TS38.213 listed </w:t>
      </w:r>
      <w:r w:rsidR="00433154">
        <w:rPr>
          <w:rFonts w:eastAsiaTheme="minorEastAsia" w:hint="eastAsia"/>
          <w:lang w:val="en-GB" w:eastAsia="zh-CN"/>
        </w:rPr>
        <w:t>in section2.1</w:t>
      </w:r>
      <w:r w:rsidR="00433154" w:rsidRPr="00433154">
        <w:rPr>
          <w:rFonts w:eastAsiaTheme="minorEastAsia"/>
          <w:lang w:val="en-GB" w:eastAsia="zh-CN"/>
        </w:rPr>
        <w:t xml:space="preserve"> are ambiguous for the support of the operation of FR2-NTN</w:t>
      </w:r>
      <w:r w:rsidR="00433154">
        <w:rPr>
          <w:rFonts w:eastAsiaTheme="minorEastAsia" w:hint="eastAsia"/>
          <w:lang w:val="en-GB" w:eastAsia="zh-CN"/>
        </w:rPr>
        <w:t>.</w:t>
      </w:r>
      <w:r w:rsidR="00433154" w:rsidRPr="00433154">
        <w:rPr>
          <w:rFonts w:eastAsiaTheme="minorEastAsia" w:hint="eastAsia"/>
          <w:lang w:val="en-GB" w:eastAsia="zh-CN"/>
        </w:rPr>
        <w:t xml:space="preserve"> </w:t>
      </w:r>
      <w:r w:rsidR="00433154" w:rsidRPr="00433154">
        <w:rPr>
          <w:rFonts w:eastAsiaTheme="minorEastAsia"/>
          <w:lang w:val="en-GB" w:eastAsia="zh-CN"/>
        </w:rPr>
        <w:t>It is not clear which requirements that apply to FR2-NTN when the specification only mentions FR2-1 and FR2-2</w:t>
      </w:r>
      <w:r w:rsidR="00433154">
        <w:rPr>
          <w:rFonts w:eastAsiaTheme="minorEastAsia" w:hint="eastAsia"/>
          <w:lang w:val="en-GB" w:eastAsia="zh-CN"/>
        </w:rPr>
        <w:t>.</w:t>
      </w:r>
    </w:p>
    <w:p w14:paraId="6F9336EE" w14:textId="77777777" w:rsidR="00433154" w:rsidRDefault="00433154" w:rsidP="00433154">
      <w:pPr>
        <w:pStyle w:val="aff"/>
        <w:numPr>
          <w:ilvl w:val="0"/>
          <w:numId w:val="7"/>
        </w:numPr>
        <w:spacing w:before="120"/>
        <w:ind w:firstLineChars="0"/>
        <w:rPr>
          <w:rFonts w:ascii="Times New Roman" w:hAnsi="Times New Roman" w:cs="Times New Roman"/>
          <w:b/>
        </w:rPr>
      </w:pPr>
      <w:r>
        <w:rPr>
          <w:rFonts w:ascii="Times New Roman" w:hAnsi="Times New Roman" w:cs="Times New Roman"/>
          <w:b/>
        </w:rPr>
        <w:t>Option 1:</w:t>
      </w:r>
      <w:r>
        <w:t xml:space="preserve"> </w:t>
      </w:r>
      <w:r>
        <w:rPr>
          <w:rFonts w:ascii="Times New Roman" w:hAnsi="Times New Roman" w:cs="Times New Roman"/>
          <w:b/>
        </w:rPr>
        <w:t>RAN1 and RAN2 continue to further update the specifications to complete the inclusion of FR2-NTN band.</w:t>
      </w:r>
    </w:p>
    <w:p w14:paraId="7DAF3DB8" w14:textId="77777777" w:rsidR="00433154" w:rsidRDefault="00433154" w:rsidP="00433154">
      <w:pPr>
        <w:pStyle w:val="aff"/>
        <w:numPr>
          <w:ilvl w:val="1"/>
          <w:numId w:val="7"/>
        </w:numPr>
        <w:spacing w:before="120"/>
        <w:ind w:firstLineChars="0"/>
        <w:rPr>
          <w:rFonts w:ascii="Times New Roman" w:hAnsi="Times New Roman" w:cs="Times New Roman"/>
          <w:b/>
        </w:rPr>
      </w:pPr>
      <w:r>
        <w:rPr>
          <w:rFonts w:ascii="Times New Roman" w:hAnsi="Times New Roman" w:cs="Times New Roman"/>
          <w:b/>
        </w:rPr>
        <w:t>If option 1, do you agree the draft CR in R1-2406162 for TS38.213?</w:t>
      </w:r>
    </w:p>
    <w:p w14:paraId="67FCFD6D" w14:textId="556C6056" w:rsidR="00433154" w:rsidRPr="00433154" w:rsidRDefault="00433154" w:rsidP="00433154">
      <w:pPr>
        <w:pStyle w:val="aff"/>
        <w:numPr>
          <w:ilvl w:val="0"/>
          <w:numId w:val="7"/>
        </w:numPr>
        <w:spacing w:before="120"/>
        <w:ind w:firstLineChars="0"/>
        <w:rPr>
          <w:rFonts w:ascii="Times New Roman" w:hAnsi="Times New Roman" w:cs="Times New Roman"/>
          <w:b/>
        </w:rPr>
      </w:pPr>
      <w:r>
        <w:rPr>
          <w:rFonts w:ascii="Times New Roman" w:hAnsi="Times New Roman" w:cs="Times New Roman"/>
          <w:b/>
        </w:rPr>
        <w:t xml:space="preserve">Option 2: send a LS to RAN4 to modify note2 in Table 5.1-1 in TS38.101-5 as ‘FR2-NTN should be regarded as a FR2-1 band when references from other </w:t>
      </w:r>
      <w:proofErr w:type="gramStart"/>
      <w:r>
        <w:rPr>
          <w:rFonts w:ascii="Times New Roman" w:hAnsi="Times New Roman" w:cs="Times New Roman"/>
          <w:b/>
        </w:rPr>
        <w:t>specifications’</w:t>
      </w:r>
      <w:proofErr w:type="gramEnd"/>
      <w:r>
        <w:rPr>
          <w:rFonts w:ascii="Times New Roman" w:hAnsi="Times New Roman" w:cs="Times New Roman"/>
          <w:b/>
        </w:rPr>
        <w:t>.</w:t>
      </w:r>
    </w:p>
    <w:p w14:paraId="7647EA0E" w14:textId="4211A364" w:rsidR="00857F01" w:rsidRDefault="00433154">
      <w:pPr>
        <w:spacing w:before="120"/>
        <w:rPr>
          <w:rFonts w:eastAsiaTheme="minorEastAsia"/>
          <w:lang w:eastAsia="zh-CN"/>
        </w:rPr>
      </w:pPr>
      <w:r>
        <w:rPr>
          <w:rFonts w:eastAsiaTheme="minorEastAsia"/>
          <w:lang w:val="en-GB" w:eastAsia="zh-CN"/>
        </w:rPr>
        <w:t>R</w:t>
      </w:r>
      <w:r>
        <w:rPr>
          <w:rFonts w:eastAsiaTheme="minorEastAsia" w:hint="eastAsia"/>
          <w:lang w:val="en-GB" w:eastAsia="zh-CN"/>
        </w:rPr>
        <w:t>egarding the two options, t</w:t>
      </w:r>
      <w:r w:rsidR="00BA2EC6">
        <w:rPr>
          <w:rFonts w:eastAsiaTheme="minorEastAsia" w:hint="eastAsia"/>
          <w:lang w:val="en-GB" w:eastAsia="zh-CN"/>
        </w:rPr>
        <w:t xml:space="preserve">he majority prefers to </w:t>
      </w:r>
      <w:r w:rsidR="00BA2EC6">
        <w:rPr>
          <w:rFonts w:hint="eastAsia"/>
          <w:lang w:eastAsia="zh-CN"/>
        </w:rPr>
        <w:t xml:space="preserve">update </w:t>
      </w:r>
      <w:r>
        <w:rPr>
          <w:rFonts w:eastAsiaTheme="minorEastAsia" w:hint="eastAsia"/>
          <w:lang w:eastAsia="zh-CN"/>
        </w:rPr>
        <w:t>Note</w:t>
      </w:r>
      <w:r w:rsidR="00BA2EC6">
        <w:rPr>
          <w:rFonts w:hint="eastAsia"/>
          <w:lang w:eastAsia="zh-CN"/>
        </w:rPr>
        <w:t>2 in Table 5.1-1 in TS38.101-5</w:t>
      </w:r>
      <w:r w:rsidR="00BA2EC6">
        <w:rPr>
          <w:rFonts w:eastAsiaTheme="minorEastAsia" w:hint="eastAsia"/>
          <w:lang w:eastAsia="zh-CN"/>
        </w:rPr>
        <w:t>.</w:t>
      </w:r>
      <w:r w:rsidR="003417A3">
        <w:rPr>
          <w:rFonts w:eastAsiaTheme="minorEastAsia" w:hint="eastAsia"/>
          <w:lang w:eastAsia="zh-CN"/>
        </w:rPr>
        <w:t xml:space="preserve"> Thus, the proposal is made</w:t>
      </w:r>
      <w:r w:rsidR="00B6712E">
        <w:rPr>
          <w:rFonts w:eastAsiaTheme="minorEastAsia" w:hint="eastAsia"/>
          <w:lang w:eastAsia="zh-CN"/>
        </w:rPr>
        <w:t xml:space="preserve"> based on companies</w:t>
      </w:r>
      <w:r w:rsidR="00FF19B1">
        <w:rPr>
          <w:rFonts w:eastAsiaTheme="minorEastAsia"/>
          <w:lang w:eastAsia="zh-CN"/>
        </w:rPr>
        <w:t>’</w:t>
      </w:r>
      <w:r w:rsidR="00B6712E">
        <w:rPr>
          <w:rFonts w:eastAsiaTheme="minorEastAsia" w:hint="eastAsia"/>
          <w:lang w:eastAsia="zh-CN"/>
        </w:rPr>
        <w:t xml:space="preserve"> comments</w:t>
      </w:r>
      <w:r w:rsidR="003417A3">
        <w:rPr>
          <w:rFonts w:eastAsiaTheme="minorEastAsia" w:hint="eastAsia"/>
          <w:lang w:eastAsia="zh-CN"/>
        </w:rPr>
        <w:t>:</w:t>
      </w:r>
    </w:p>
    <w:p w14:paraId="70AFF0A4" w14:textId="6720A533" w:rsidR="00BA2EC6" w:rsidRDefault="00BA2EC6" w:rsidP="00BA2EC6">
      <w:pPr>
        <w:spacing w:before="120"/>
        <w:rPr>
          <w:b/>
        </w:rPr>
      </w:pPr>
      <w:bookmarkStart w:id="7" w:name="_Hlk175036092"/>
      <w:r w:rsidRPr="00BA2EC6">
        <w:rPr>
          <w:rFonts w:eastAsiaTheme="minorEastAsia"/>
          <w:b/>
          <w:bCs/>
          <w:lang w:eastAsia="zh-CN"/>
        </w:rPr>
        <w:t>P</w:t>
      </w:r>
      <w:r w:rsidRPr="00BA2EC6">
        <w:rPr>
          <w:rFonts w:eastAsiaTheme="minorEastAsia" w:hint="eastAsia"/>
          <w:b/>
          <w:bCs/>
          <w:lang w:eastAsia="zh-CN"/>
        </w:rPr>
        <w:t>roposal:</w:t>
      </w:r>
      <w:r>
        <w:rPr>
          <w:b/>
        </w:rPr>
        <w:t xml:space="preserve"> </w:t>
      </w:r>
      <w:r w:rsidR="000448E1">
        <w:rPr>
          <w:rFonts w:eastAsiaTheme="minorEastAsia" w:hint="eastAsia"/>
          <w:b/>
          <w:lang w:eastAsia="zh-CN"/>
        </w:rPr>
        <w:t>S</w:t>
      </w:r>
      <w:r>
        <w:rPr>
          <w:b/>
        </w:rPr>
        <w:t>end a LS to RAN4 to modify note2 in Table 5.1-1 in TS38.101-5 as ‘</w:t>
      </w:r>
      <w:r w:rsidR="000A7563">
        <w:rPr>
          <w:rFonts w:eastAsiaTheme="minorEastAsia" w:hint="eastAsia"/>
          <w:b/>
          <w:lang w:eastAsia="zh-CN"/>
        </w:rPr>
        <w:t>FR2-</w:t>
      </w:r>
      <w:r w:rsidRPr="00BA2EC6">
        <w:rPr>
          <w:b/>
        </w:rPr>
        <w:t xml:space="preserve">NTN bands within this frequency range </w:t>
      </w:r>
      <w:r w:rsidRPr="00BA2EC6">
        <w:rPr>
          <w:b/>
          <w:color w:val="FF0000"/>
        </w:rPr>
        <w:t xml:space="preserve">are </w:t>
      </w:r>
      <w:r w:rsidRPr="00BA2EC6">
        <w:rPr>
          <w:b/>
        </w:rPr>
        <w:t>regarded as a</w:t>
      </w:r>
      <w:r w:rsidRPr="00BA2EC6">
        <w:rPr>
          <w:b/>
          <w:color w:val="FF0000"/>
        </w:rPr>
        <w:t xml:space="preserve"> FR2</w:t>
      </w:r>
      <w:r w:rsidRPr="00BA2EC6">
        <w:rPr>
          <w:rFonts w:hint="eastAsia"/>
          <w:b/>
          <w:color w:val="FF0000"/>
        </w:rPr>
        <w:t>-1</w:t>
      </w:r>
      <w:r w:rsidRPr="00BA2EC6">
        <w:rPr>
          <w:b/>
          <w:color w:val="FF0000"/>
        </w:rPr>
        <w:t xml:space="preserve"> band</w:t>
      </w:r>
      <w:r w:rsidRPr="00BA2EC6">
        <w:rPr>
          <w:b/>
        </w:rPr>
        <w:t xml:space="preserve"> when references from other </w:t>
      </w:r>
      <w:proofErr w:type="gramStart"/>
      <w:r w:rsidRPr="00BA2EC6">
        <w:rPr>
          <w:b/>
        </w:rPr>
        <w:t>specifications</w:t>
      </w:r>
      <w:r>
        <w:rPr>
          <w:b/>
        </w:rPr>
        <w:t>’</w:t>
      </w:r>
      <w:proofErr w:type="gramEnd"/>
      <w:r>
        <w:rPr>
          <w:b/>
        </w:rPr>
        <w:t>.</w:t>
      </w:r>
    </w:p>
    <w:bookmarkEnd w:id="7"/>
    <w:p w14:paraId="3FEB0E67" w14:textId="77777777" w:rsidR="00857F01" w:rsidRPr="00BA2EC6" w:rsidRDefault="00857F01">
      <w:pPr>
        <w:pStyle w:val="a0"/>
        <w:spacing w:before="120"/>
        <w:rPr>
          <w:rFonts w:eastAsia="宋体"/>
          <w:lang w:eastAsia="zh-CN"/>
        </w:rPr>
      </w:pPr>
    </w:p>
    <w:p w14:paraId="37944DE0" w14:textId="02E11F92" w:rsidR="00857F01" w:rsidRDefault="007C4F6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[Closed]</w:t>
      </w:r>
      <w:bookmarkStart w:id="8" w:name="_Hlk175036009"/>
      <w:r w:rsidR="00657041">
        <w:rPr>
          <w:rFonts w:ascii="Arial" w:eastAsia="宋体" w:hAnsi="Arial" w:cs="Times New Roman"/>
          <w:b w:val="0"/>
          <w:bCs w:val="0"/>
          <w:kern w:val="0"/>
          <w:sz w:val="36"/>
          <w:szCs w:val="20"/>
          <w:lang w:eastAsia="zh-CN"/>
        </w:rPr>
        <w:t>A</w:t>
      </w:r>
      <w:r w:rsidR="00657041">
        <w:rPr>
          <w:rFonts w:ascii="Arial" w:eastAsia="宋体" w:hAnsi="Arial" w:cs="Times New Roman" w:hint="eastAsia"/>
          <w:b w:val="0"/>
          <w:bCs w:val="0"/>
          <w:kern w:val="0"/>
          <w:sz w:val="36"/>
          <w:szCs w:val="20"/>
          <w:lang w:eastAsia="zh-CN"/>
        </w:rPr>
        <w:t xml:space="preserve">greement of Monday </w:t>
      </w:r>
      <w:r w:rsidR="00657041">
        <w:rPr>
          <w:rFonts w:ascii="Arial" w:eastAsia="宋体" w:hAnsi="Arial" w:cs="Times New Roman"/>
          <w:b w:val="0"/>
          <w:bCs w:val="0"/>
          <w:kern w:val="0"/>
          <w:sz w:val="36"/>
          <w:szCs w:val="20"/>
          <w:lang w:eastAsia="zh-CN"/>
        </w:rPr>
        <w:t>online discussion</w:t>
      </w:r>
    </w:p>
    <w:p w14:paraId="13ED9C43" w14:textId="77777777" w:rsidR="00657041" w:rsidRPr="00F06125" w:rsidRDefault="00657041" w:rsidP="00657041">
      <w:pPr>
        <w:spacing w:before="120"/>
        <w:rPr>
          <w:szCs w:val="20"/>
          <w:lang w:eastAsia="x-none"/>
        </w:rPr>
      </w:pPr>
      <w:r w:rsidRPr="00F06125">
        <w:rPr>
          <w:szCs w:val="20"/>
          <w:highlight w:val="green"/>
          <w:lang w:eastAsia="x-none"/>
        </w:rPr>
        <w:t>Agreement</w:t>
      </w:r>
    </w:p>
    <w:p w14:paraId="1D9063D3" w14:textId="77777777" w:rsidR="00657041" w:rsidRPr="00F06125" w:rsidRDefault="00657041" w:rsidP="00657041">
      <w:pPr>
        <w:spacing w:before="120"/>
        <w:rPr>
          <w:szCs w:val="20"/>
          <w:lang w:eastAsia="x-none"/>
        </w:rPr>
      </w:pPr>
      <w:r w:rsidRPr="00F06125">
        <w:rPr>
          <w:szCs w:val="20"/>
          <w:lang w:eastAsia="x-none"/>
        </w:rPr>
        <w:t>The draft CR in R1-2406162 is endorsed in principle. Send LS to RAN2 and RAN4 informing them of the RAN1 CR with relevant background information, and asking RAN2 and RAN4 to consider whether their specifications need corresponding changes. Further discuss whether additional information regarding the RAN4 note2 in Table 5.1-1 in TS38.101-5 needs to be provided in the LS.</w:t>
      </w:r>
    </w:p>
    <w:bookmarkEnd w:id="8"/>
    <w:p w14:paraId="1D54F97E" w14:textId="77777777" w:rsidR="00657041" w:rsidRPr="00657041" w:rsidRDefault="00657041">
      <w:pPr>
        <w:spacing w:before="120"/>
        <w:rPr>
          <w:rFonts w:eastAsiaTheme="minorEastAsia"/>
          <w:lang w:eastAsia="zh-CN"/>
        </w:rPr>
      </w:pPr>
    </w:p>
    <w:p w14:paraId="7569AB06" w14:textId="72FD16B2" w:rsidR="00657041" w:rsidRDefault="00A0508D" w:rsidP="00657041">
      <w:pPr>
        <w:pStyle w:val="1"/>
        <w:keepLines/>
        <w:numPr>
          <w:ilvl w:val="0"/>
          <w:numId w:val="4"/>
        </w:numPr>
        <w:pBdr>
          <w:top w:val="single" w:sz="12" w:space="3" w:color="auto"/>
        </w:pBdr>
        <w:overflowPunct w:val="0"/>
        <w:autoSpaceDE w:val="0"/>
        <w:autoSpaceDN w:val="0"/>
        <w:adjustRightInd w:val="0"/>
        <w:spacing w:before="120" w:after="180"/>
        <w:ind w:left="567" w:hanging="567"/>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[Open]</w:t>
      </w:r>
      <w:r w:rsidR="00657041">
        <w:rPr>
          <w:rFonts w:ascii="Arial" w:eastAsia="宋体" w:hAnsi="Arial" w:cs="Times New Roman" w:hint="eastAsia"/>
          <w:b w:val="0"/>
          <w:bCs w:val="0"/>
          <w:kern w:val="0"/>
          <w:sz w:val="36"/>
          <w:szCs w:val="20"/>
          <w:lang w:eastAsia="zh-CN"/>
        </w:rPr>
        <w:t>2</w:t>
      </w:r>
      <w:r w:rsidR="00657041" w:rsidRPr="00657041">
        <w:rPr>
          <w:rFonts w:ascii="Arial" w:eastAsia="宋体" w:hAnsi="Arial" w:cs="Times New Roman" w:hint="eastAsia"/>
          <w:b w:val="0"/>
          <w:bCs w:val="0"/>
          <w:kern w:val="0"/>
          <w:sz w:val="36"/>
          <w:szCs w:val="20"/>
          <w:vertAlign w:val="superscript"/>
          <w:lang w:eastAsia="zh-CN"/>
        </w:rPr>
        <w:t>nd</w:t>
      </w:r>
      <w:r w:rsidR="00657041">
        <w:rPr>
          <w:rFonts w:ascii="Arial" w:eastAsia="宋体" w:hAnsi="Arial" w:cs="Times New Roman" w:hint="eastAsia"/>
          <w:b w:val="0"/>
          <w:bCs w:val="0"/>
          <w:kern w:val="0"/>
          <w:sz w:val="36"/>
          <w:szCs w:val="20"/>
          <w:lang w:eastAsia="zh-CN"/>
        </w:rPr>
        <w:t xml:space="preserve"> </w:t>
      </w:r>
      <w:r w:rsidR="00657041">
        <w:rPr>
          <w:rFonts w:ascii="Arial" w:eastAsia="宋体" w:hAnsi="Arial" w:cs="Times New Roman"/>
          <w:b w:val="0"/>
          <w:bCs w:val="0"/>
          <w:kern w:val="0"/>
          <w:sz w:val="36"/>
          <w:szCs w:val="20"/>
          <w:lang w:eastAsia="zh-CN"/>
        </w:rPr>
        <w:t>round</w:t>
      </w:r>
      <w:r w:rsidR="00657041">
        <w:rPr>
          <w:rFonts w:ascii="Arial" w:eastAsia="宋体" w:hAnsi="Arial" w:cs="Times New Roman" w:hint="eastAsia"/>
          <w:b w:val="0"/>
          <w:bCs w:val="0"/>
          <w:kern w:val="0"/>
          <w:sz w:val="36"/>
          <w:szCs w:val="20"/>
          <w:lang w:eastAsia="zh-CN"/>
        </w:rPr>
        <w:t xml:space="preserve"> Discussions on Draft LS and Draft CR</w:t>
      </w:r>
    </w:p>
    <w:p w14:paraId="51303A9A" w14:textId="00BE8990" w:rsidR="002C2607" w:rsidRPr="002C2607" w:rsidRDefault="00657041" w:rsidP="0024692F">
      <w:pPr>
        <w:pStyle w:val="2"/>
        <w:numPr>
          <w:ilvl w:val="1"/>
          <w:numId w:val="12"/>
        </w:numPr>
        <w:spacing w:before="120"/>
        <w:ind w:left="765"/>
        <w:rPr>
          <w:rFonts w:eastAsia="宋体"/>
          <w:lang w:eastAsia="zh-CN"/>
        </w:rPr>
      </w:pPr>
      <w:r w:rsidRPr="00657041">
        <w:rPr>
          <w:rFonts w:eastAsia="宋体"/>
          <w:lang w:eastAsia="zh-CN"/>
        </w:rPr>
        <w:t>D</w:t>
      </w:r>
      <w:r w:rsidRPr="00657041">
        <w:rPr>
          <w:rFonts w:eastAsia="宋体" w:hint="eastAsia"/>
          <w:lang w:eastAsia="zh-CN"/>
        </w:rPr>
        <w:t xml:space="preserve">raft </w:t>
      </w:r>
      <w:r>
        <w:rPr>
          <w:rFonts w:eastAsia="宋体" w:hint="eastAsia"/>
          <w:lang w:eastAsia="zh-CN"/>
        </w:rPr>
        <w:t>CR</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607" w14:paraId="6DE45EDE" w14:textId="77777777" w:rsidTr="00FD730E">
        <w:tc>
          <w:tcPr>
            <w:tcW w:w="9640" w:type="dxa"/>
            <w:gridSpan w:val="11"/>
          </w:tcPr>
          <w:p w14:paraId="42450BD9" w14:textId="77777777" w:rsidR="002C2607" w:rsidRDefault="002C2607" w:rsidP="00FD730E">
            <w:pPr>
              <w:pStyle w:val="CRCoverPage"/>
              <w:spacing w:after="0"/>
              <w:rPr>
                <w:noProof/>
                <w:sz w:val="8"/>
                <w:szCs w:val="8"/>
              </w:rPr>
            </w:pPr>
          </w:p>
        </w:tc>
      </w:tr>
      <w:tr w:rsidR="002C2607" w14:paraId="5E603305" w14:textId="77777777" w:rsidTr="00FD730E">
        <w:tc>
          <w:tcPr>
            <w:tcW w:w="1843" w:type="dxa"/>
            <w:tcBorders>
              <w:top w:val="single" w:sz="4" w:space="0" w:color="auto"/>
              <w:left w:val="single" w:sz="4" w:space="0" w:color="auto"/>
            </w:tcBorders>
          </w:tcPr>
          <w:p w14:paraId="6D185F16" w14:textId="77777777" w:rsidR="002C2607" w:rsidRDefault="002C2607" w:rsidP="00FD7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4B352" w14:textId="77777777" w:rsidR="002C2607" w:rsidRDefault="002C2607" w:rsidP="00FD730E">
            <w:pPr>
              <w:pStyle w:val="CRCoverPage"/>
              <w:spacing w:after="0"/>
              <w:ind w:left="100"/>
              <w:rPr>
                <w:noProof/>
              </w:rPr>
            </w:pPr>
            <w:r w:rsidRPr="00250E55">
              <w:rPr>
                <w:lang w:val="en-US" w:eastAsia="zh-CN"/>
              </w:rPr>
              <w:t xml:space="preserve">CR on FR2-NTN inclusion </w:t>
            </w:r>
            <w:r>
              <w:rPr>
                <w:lang w:val="en-US" w:eastAsia="zh-CN"/>
              </w:rPr>
              <w:t>to</w:t>
            </w:r>
            <w:r w:rsidRPr="00250E55">
              <w:rPr>
                <w:lang w:val="en-US" w:eastAsia="zh-CN"/>
              </w:rPr>
              <w:t xml:space="preserve"> TS</w:t>
            </w:r>
            <w:r>
              <w:rPr>
                <w:rFonts w:hint="eastAsia"/>
                <w:lang w:val="en-US" w:eastAsia="zh-CN"/>
              </w:rPr>
              <w:t xml:space="preserve"> </w:t>
            </w:r>
            <w:r w:rsidRPr="00250E55">
              <w:rPr>
                <w:lang w:val="en-US" w:eastAsia="zh-CN"/>
              </w:rPr>
              <w:t>38.213</w:t>
            </w:r>
          </w:p>
        </w:tc>
      </w:tr>
      <w:tr w:rsidR="002C2607" w14:paraId="6F71EF74" w14:textId="77777777" w:rsidTr="00FD730E">
        <w:tc>
          <w:tcPr>
            <w:tcW w:w="1843" w:type="dxa"/>
            <w:tcBorders>
              <w:left w:val="single" w:sz="4" w:space="0" w:color="auto"/>
            </w:tcBorders>
          </w:tcPr>
          <w:p w14:paraId="2B9225AD" w14:textId="77777777" w:rsidR="002C2607" w:rsidRDefault="002C2607" w:rsidP="00FD730E">
            <w:pPr>
              <w:pStyle w:val="CRCoverPage"/>
              <w:spacing w:after="0"/>
              <w:rPr>
                <w:b/>
                <w:i/>
                <w:noProof/>
                <w:sz w:val="8"/>
                <w:szCs w:val="8"/>
              </w:rPr>
            </w:pPr>
          </w:p>
        </w:tc>
        <w:tc>
          <w:tcPr>
            <w:tcW w:w="7797" w:type="dxa"/>
            <w:gridSpan w:val="10"/>
            <w:tcBorders>
              <w:right w:val="single" w:sz="4" w:space="0" w:color="auto"/>
            </w:tcBorders>
          </w:tcPr>
          <w:p w14:paraId="20BC360A" w14:textId="77777777" w:rsidR="002C2607" w:rsidRDefault="002C2607" w:rsidP="00FD730E">
            <w:pPr>
              <w:pStyle w:val="CRCoverPage"/>
              <w:spacing w:after="0"/>
              <w:rPr>
                <w:noProof/>
                <w:sz w:val="8"/>
                <w:szCs w:val="8"/>
              </w:rPr>
            </w:pPr>
          </w:p>
        </w:tc>
      </w:tr>
      <w:tr w:rsidR="002C2607" w14:paraId="5095F323" w14:textId="77777777" w:rsidTr="00FD730E">
        <w:tc>
          <w:tcPr>
            <w:tcW w:w="1843" w:type="dxa"/>
            <w:tcBorders>
              <w:left w:val="single" w:sz="4" w:space="0" w:color="auto"/>
            </w:tcBorders>
          </w:tcPr>
          <w:p w14:paraId="00FC1C79" w14:textId="77777777" w:rsidR="002C2607" w:rsidRDefault="002C2607" w:rsidP="00FD7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DCEDA6" w14:textId="77777777" w:rsidR="002C2607" w:rsidRDefault="002C2607" w:rsidP="00FD730E">
            <w:pPr>
              <w:pStyle w:val="CRCoverPage"/>
              <w:spacing w:after="0"/>
              <w:ind w:left="100"/>
              <w:rPr>
                <w:noProof/>
                <w:lang w:eastAsia="zh-CN"/>
              </w:rPr>
            </w:pPr>
            <w:r>
              <w:rPr>
                <w:rFonts w:hint="eastAsia"/>
                <w:lang w:eastAsia="zh-CN"/>
              </w:rPr>
              <w:t>Moderator(</w:t>
            </w:r>
            <w:r>
              <w:t>vivo</w:t>
            </w:r>
            <w:r>
              <w:rPr>
                <w:rFonts w:hint="eastAsia"/>
                <w:lang w:eastAsia="zh-CN"/>
              </w:rPr>
              <w:t>)</w:t>
            </w:r>
          </w:p>
        </w:tc>
      </w:tr>
      <w:tr w:rsidR="002C2607" w14:paraId="21ED532D" w14:textId="77777777" w:rsidTr="00FD730E">
        <w:tc>
          <w:tcPr>
            <w:tcW w:w="1843" w:type="dxa"/>
            <w:tcBorders>
              <w:left w:val="single" w:sz="4" w:space="0" w:color="auto"/>
            </w:tcBorders>
          </w:tcPr>
          <w:p w14:paraId="239D785B" w14:textId="77777777" w:rsidR="002C2607" w:rsidRDefault="002C2607" w:rsidP="00FD7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F1173" w14:textId="77777777" w:rsidR="002C2607" w:rsidRDefault="002C2607" w:rsidP="00FD730E">
            <w:pPr>
              <w:pStyle w:val="CRCoverPage"/>
              <w:spacing w:after="0"/>
              <w:ind w:left="100"/>
              <w:rPr>
                <w:noProof/>
                <w:lang w:eastAsia="zh-CN"/>
              </w:rPr>
            </w:pPr>
            <w:r>
              <w:rPr>
                <w:rFonts w:hint="eastAsia"/>
                <w:lang w:val="en-US" w:eastAsia="zh-CN"/>
              </w:rPr>
              <w:t>RAN1</w:t>
            </w:r>
          </w:p>
        </w:tc>
      </w:tr>
      <w:tr w:rsidR="002C2607" w14:paraId="04F63580" w14:textId="77777777" w:rsidTr="00FD730E">
        <w:tc>
          <w:tcPr>
            <w:tcW w:w="1843" w:type="dxa"/>
            <w:tcBorders>
              <w:left w:val="single" w:sz="4" w:space="0" w:color="auto"/>
            </w:tcBorders>
          </w:tcPr>
          <w:p w14:paraId="289CBC7E" w14:textId="77777777" w:rsidR="002C2607" w:rsidRDefault="002C2607" w:rsidP="00FD730E">
            <w:pPr>
              <w:pStyle w:val="CRCoverPage"/>
              <w:spacing w:after="0"/>
              <w:rPr>
                <w:b/>
                <w:i/>
                <w:noProof/>
                <w:sz w:val="8"/>
                <w:szCs w:val="8"/>
              </w:rPr>
            </w:pPr>
          </w:p>
        </w:tc>
        <w:tc>
          <w:tcPr>
            <w:tcW w:w="7797" w:type="dxa"/>
            <w:gridSpan w:val="10"/>
            <w:tcBorders>
              <w:right w:val="single" w:sz="4" w:space="0" w:color="auto"/>
            </w:tcBorders>
          </w:tcPr>
          <w:p w14:paraId="1FF7EAC4" w14:textId="77777777" w:rsidR="002C2607" w:rsidRDefault="002C2607" w:rsidP="00FD730E">
            <w:pPr>
              <w:pStyle w:val="CRCoverPage"/>
              <w:spacing w:after="0"/>
              <w:rPr>
                <w:noProof/>
                <w:sz w:val="8"/>
                <w:szCs w:val="8"/>
              </w:rPr>
            </w:pPr>
          </w:p>
        </w:tc>
      </w:tr>
      <w:tr w:rsidR="002C2607" w14:paraId="17DB8118" w14:textId="77777777" w:rsidTr="00FD730E">
        <w:tc>
          <w:tcPr>
            <w:tcW w:w="1843" w:type="dxa"/>
            <w:tcBorders>
              <w:left w:val="single" w:sz="4" w:space="0" w:color="auto"/>
            </w:tcBorders>
          </w:tcPr>
          <w:p w14:paraId="746F303C" w14:textId="77777777" w:rsidR="002C2607" w:rsidRDefault="002C2607" w:rsidP="00FD730E">
            <w:pPr>
              <w:pStyle w:val="CRCoverPage"/>
              <w:tabs>
                <w:tab w:val="right" w:pos="1759"/>
              </w:tabs>
              <w:spacing w:after="0"/>
              <w:rPr>
                <w:b/>
                <w:i/>
                <w:noProof/>
              </w:rPr>
            </w:pPr>
            <w:r>
              <w:rPr>
                <w:b/>
                <w:i/>
                <w:noProof/>
              </w:rPr>
              <w:t>Work item code:</w:t>
            </w:r>
          </w:p>
        </w:tc>
        <w:tc>
          <w:tcPr>
            <w:tcW w:w="3686" w:type="dxa"/>
            <w:gridSpan w:val="5"/>
            <w:shd w:val="pct30" w:color="FFFF00" w:fill="auto"/>
          </w:tcPr>
          <w:p w14:paraId="689A6B99" w14:textId="77777777" w:rsidR="002C2607" w:rsidRDefault="002C2607" w:rsidP="00FD73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Pr="00B61F60">
              <w:rPr>
                <w:lang w:val="en-US" w:eastAsia="zh-CN"/>
              </w:rPr>
              <w:t>NR_NTN_enh</w:t>
            </w:r>
            <w:proofErr w:type="spellEnd"/>
            <w:r>
              <w:rPr>
                <w:lang w:val="en-US" w:eastAsia="zh-CN"/>
              </w:rPr>
              <w:t>-Core</w:t>
            </w:r>
            <w:r>
              <w:rPr>
                <w:noProof/>
              </w:rPr>
              <w:t xml:space="preserve"> </w:t>
            </w:r>
            <w:r>
              <w:rPr>
                <w:noProof/>
              </w:rPr>
              <w:fldChar w:fldCharType="end"/>
            </w:r>
          </w:p>
        </w:tc>
        <w:tc>
          <w:tcPr>
            <w:tcW w:w="567" w:type="dxa"/>
            <w:tcBorders>
              <w:left w:val="nil"/>
            </w:tcBorders>
          </w:tcPr>
          <w:p w14:paraId="071ECBE4" w14:textId="77777777" w:rsidR="002C2607" w:rsidRDefault="002C2607" w:rsidP="00FD730E">
            <w:pPr>
              <w:pStyle w:val="CRCoverPage"/>
              <w:spacing w:after="0"/>
              <w:ind w:right="100"/>
              <w:rPr>
                <w:noProof/>
              </w:rPr>
            </w:pPr>
          </w:p>
        </w:tc>
        <w:tc>
          <w:tcPr>
            <w:tcW w:w="1417" w:type="dxa"/>
            <w:gridSpan w:val="3"/>
            <w:tcBorders>
              <w:left w:val="nil"/>
            </w:tcBorders>
          </w:tcPr>
          <w:p w14:paraId="43808E3E" w14:textId="77777777" w:rsidR="002C2607" w:rsidRDefault="002C2607" w:rsidP="00FD7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DDC501" w14:textId="77777777" w:rsidR="002C2607" w:rsidRDefault="002C2607" w:rsidP="00FD730E">
            <w:pPr>
              <w:pStyle w:val="CRCoverPage"/>
              <w:spacing w:after="0"/>
              <w:ind w:left="100"/>
              <w:rPr>
                <w:noProof/>
                <w:lang w:eastAsia="zh-CN"/>
              </w:rPr>
            </w:pPr>
            <w:r>
              <w:t>2024-08-</w:t>
            </w:r>
            <w:r>
              <w:rPr>
                <w:rFonts w:hint="eastAsia"/>
                <w:lang w:eastAsia="zh-CN"/>
              </w:rPr>
              <w:t>20</w:t>
            </w:r>
          </w:p>
        </w:tc>
      </w:tr>
      <w:tr w:rsidR="002C2607" w14:paraId="67D5151D" w14:textId="77777777" w:rsidTr="00FD730E">
        <w:tc>
          <w:tcPr>
            <w:tcW w:w="1843" w:type="dxa"/>
            <w:tcBorders>
              <w:left w:val="single" w:sz="4" w:space="0" w:color="auto"/>
            </w:tcBorders>
          </w:tcPr>
          <w:p w14:paraId="5AF4455E" w14:textId="77777777" w:rsidR="002C2607" w:rsidRDefault="002C2607" w:rsidP="00FD730E">
            <w:pPr>
              <w:pStyle w:val="CRCoverPage"/>
              <w:spacing w:after="0"/>
              <w:rPr>
                <w:b/>
                <w:i/>
                <w:noProof/>
                <w:sz w:val="8"/>
                <w:szCs w:val="8"/>
              </w:rPr>
            </w:pPr>
          </w:p>
        </w:tc>
        <w:tc>
          <w:tcPr>
            <w:tcW w:w="1986" w:type="dxa"/>
            <w:gridSpan w:val="4"/>
          </w:tcPr>
          <w:p w14:paraId="68160435" w14:textId="77777777" w:rsidR="002C2607" w:rsidRDefault="002C2607" w:rsidP="00FD730E">
            <w:pPr>
              <w:pStyle w:val="CRCoverPage"/>
              <w:spacing w:after="0"/>
              <w:rPr>
                <w:noProof/>
                <w:sz w:val="8"/>
                <w:szCs w:val="8"/>
              </w:rPr>
            </w:pPr>
          </w:p>
        </w:tc>
        <w:tc>
          <w:tcPr>
            <w:tcW w:w="2267" w:type="dxa"/>
            <w:gridSpan w:val="2"/>
          </w:tcPr>
          <w:p w14:paraId="2FAC5606" w14:textId="77777777" w:rsidR="002C2607" w:rsidRDefault="002C2607" w:rsidP="00FD730E">
            <w:pPr>
              <w:pStyle w:val="CRCoverPage"/>
              <w:spacing w:after="0"/>
              <w:rPr>
                <w:noProof/>
                <w:sz w:val="8"/>
                <w:szCs w:val="8"/>
              </w:rPr>
            </w:pPr>
          </w:p>
        </w:tc>
        <w:tc>
          <w:tcPr>
            <w:tcW w:w="1417" w:type="dxa"/>
            <w:gridSpan w:val="3"/>
          </w:tcPr>
          <w:p w14:paraId="016CE5D2" w14:textId="77777777" w:rsidR="002C2607" w:rsidRDefault="002C2607" w:rsidP="00FD730E">
            <w:pPr>
              <w:pStyle w:val="CRCoverPage"/>
              <w:spacing w:after="0"/>
              <w:rPr>
                <w:noProof/>
                <w:sz w:val="8"/>
                <w:szCs w:val="8"/>
              </w:rPr>
            </w:pPr>
          </w:p>
        </w:tc>
        <w:tc>
          <w:tcPr>
            <w:tcW w:w="2127" w:type="dxa"/>
            <w:tcBorders>
              <w:right w:val="single" w:sz="4" w:space="0" w:color="auto"/>
            </w:tcBorders>
          </w:tcPr>
          <w:p w14:paraId="49B96143" w14:textId="77777777" w:rsidR="002C2607" w:rsidRDefault="002C2607" w:rsidP="00FD730E">
            <w:pPr>
              <w:pStyle w:val="CRCoverPage"/>
              <w:spacing w:after="0"/>
              <w:rPr>
                <w:noProof/>
                <w:sz w:val="8"/>
                <w:szCs w:val="8"/>
              </w:rPr>
            </w:pPr>
          </w:p>
        </w:tc>
      </w:tr>
      <w:tr w:rsidR="002C2607" w14:paraId="3FDC19D5" w14:textId="77777777" w:rsidTr="00FD730E">
        <w:trPr>
          <w:cantSplit/>
        </w:trPr>
        <w:tc>
          <w:tcPr>
            <w:tcW w:w="1843" w:type="dxa"/>
            <w:tcBorders>
              <w:left w:val="single" w:sz="4" w:space="0" w:color="auto"/>
            </w:tcBorders>
          </w:tcPr>
          <w:p w14:paraId="7497F3AA" w14:textId="77777777" w:rsidR="002C2607" w:rsidRDefault="002C2607" w:rsidP="00FD730E">
            <w:pPr>
              <w:pStyle w:val="CRCoverPage"/>
              <w:tabs>
                <w:tab w:val="right" w:pos="1759"/>
              </w:tabs>
              <w:spacing w:after="0"/>
              <w:rPr>
                <w:b/>
                <w:i/>
                <w:noProof/>
              </w:rPr>
            </w:pPr>
            <w:r>
              <w:rPr>
                <w:b/>
                <w:i/>
                <w:noProof/>
              </w:rPr>
              <w:t>Category:</w:t>
            </w:r>
          </w:p>
        </w:tc>
        <w:tc>
          <w:tcPr>
            <w:tcW w:w="851" w:type="dxa"/>
            <w:shd w:val="pct30" w:color="FFFF00" w:fill="auto"/>
          </w:tcPr>
          <w:p w14:paraId="046BC3D0" w14:textId="77777777" w:rsidR="002C2607" w:rsidRDefault="002C2607" w:rsidP="00FD730E">
            <w:pPr>
              <w:pStyle w:val="CRCoverPage"/>
              <w:spacing w:after="0"/>
              <w:ind w:left="100" w:right="-609"/>
              <w:rPr>
                <w:b/>
                <w:noProof/>
              </w:rPr>
            </w:pPr>
            <w:r>
              <w:t>F</w:t>
            </w:r>
          </w:p>
        </w:tc>
        <w:tc>
          <w:tcPr>
            <w:tcW w:w="3402" w:type="dxa"/>
            <w:gridSpan w:val="5"/>
            <w:tcBorders>
              <w:left w:val="nil"/>
            </w:tcBorders>
          </w:tcPr>
          <w:p w14:paraId="3543AA33" w14:textId="77777777" w:rsidR="002C2607" w:rsidRDefault="002C2607" w:rsidP="00FD730E">
            <w:pPr>
              <w:pStyle w:val="CRCoverPage"/>
              <w:spacing w:after="0"/>
              <w:rPr>
                <w:noProof/>
              </w:rPr>
            </w:pPr>
          </w:p>
        </w:tc>
        <w:tc>
          <w:tcPr>
            <w:tcW w:w="1417" w:type="dxa"/>
            <w:gridSpan w:val="3"/>
            <w:tcBorders>
              <w:left w:val="nil"/>
            </w:tcBorders>
          </w:tcPr>
          <w:p w14:paraId="7FE543BC" w14:textId="77777777" w:rsidR="002C2607" w:rsidRDefault="002C2607" w:rsidP="00FD7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48201" w14:textId="77777777" w:rsidR="002C2607" w:rsidRDefault="002C2607" w:rsidP="00FD730E">
            <w:pPr>
              <w:pStyle w:val="CRCoverPage"/>
              <w:spacing w:after="0"/>
              <w:ind w:left="100"/>
              <w:rPr>
                <w:noProof/>
              </w:rPr>
            </w:pPr>
            <w:r>
              <w:t>Rel-18</w:t>
            </w:r>
          </w:p>
        </w:tc>
      </w:tr>
      <w:tr w:rsidR="002C2607" w14:paraId="3C098974" w14:textId="77777777" w:rsidTr="00FD730E">
        <w:tc>
          <w:tcPr>
            <w:tcW w:w="1843" w:type="dxa"/>
            <w:tcBorders>
              <w:left w:val="single" w:sz="4" w:space="0" w:color="auto"/>
              <w:bottom w:val="single" w:sz="4" w:space="0" w:color="auto"/>
            </w:tcBorders>
          </w:tcPr>
          <w:p w14:paraId="79D7E66E" w14:textId="77777777" w:rsidR="002C2607" w:rsidRDefault="002C2607" w:rsidP="00FD730E">
            <w:pPr>
              <w:pStyle w:val="CRCoverPage"/>
              <w:spacing w:after="0"/>
              <w:rPr>
                <w:b/>
                <w:i/>
                <w:noProof/>
              </w:rPr>
            </w:pPr>
          </w:p>
        </w:tc>
        <w:tc>
          <w:tcPr>
            <w:tcW w:w="4677" w:type="dxa"/>
            <w:gridSpan w:val="8"/>
            <w:tcBorders>
              <w:bottom w:val="single" w:sz="4" w:space="0" w:color="auto"/>
            </w:tcBorders>
          </w:tcPr>
          <w:p w14:paraId="6AAFF2EF" w14:textId="77777777" w:rsidR="002C2607" w:rsidRDefault="002C2607" w:rsidP="00FD7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7A718" w14:textId="77777777" w:rsidR="002C2607" w:rsidRDefault="002C2607" w:rsidP="00FD730E">
            <w:pPr>
              <w:pStyle w:val="CRCoverPage"/>
              <w:rPr>
                <w:noProof/>
              </w:rPr>
            </w:pPr>
            <w:r>
              <w:rPr>
                <w:noProof/>
                <w:sz w:val="18"/>
              </w:rPr>
              <w:t>Detailed explanations of the above categories can</w:t>
            </w:r>
            <w:r>
              <w:rPr>
                <w:noProof/>
                <w:sz w:val="18"/>
              </w:rPr>
              <w:br/>
              <w:t xml:space="preserve">be found in 3GPP </w:t>
            </w:r>
            <w:hyperlink r:id="rId11" w:history="1">
              <w:r>
                <w:rPr>
                  <w:rStyle w:val="afc"/>
                  <w:noProof/>
                  <w:sz w:val="18"/>
                </w:rPr>
                <w:t>TR 21.900</w:t>
              </w:r>
            </w:hyperlink>
            <w:r>
              <w:rPr>
                <w:noProof/>
                <w:sz w:val="18"/>
              </w:rPr>
              <w:t>.</w:t>
            </w:r>
          </w:p>
        </w:tc>
        <w:tc>
          <w:tcPr>
            <w:tcW w:w="3120" w:type="dxa"/>
            <w:gridSpan w:val="2"/>
            <w:tcBorders>
              <w:bottom w:val="single" w:sz="4" w:space="0" w:color="auto"/>
              <w:right w:val="single" w:sz="4" w:space="0" w:color="auto"/>
            </w:tcBorders>
          </w:tcPr>
          <w:p w14:paraId="6FA22F9D" w14:textId="77777777" w:rsidR="002C2607" w:rsidRPr="007C2097" w:rsidRDefault="002C2607" w:rsidP="00FD7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2607" w14:paraId="0AA42344" w14:textId="77777777" w:rsidTr="00FD730E">
        <w:tc>
          <w:tcPr>
            <w:tcW w:w="1843" w:type="dxa"/>
          </w:tcPr>
          <w:p w14:paraId="54EB04E0" w14:textId="77777777" w:rsidR="002C2607" w:rsidRDefault="002C2607" w:rsidP="00FD730E">
            <w:pPr>
              <w:pStyle w:val="CRCoverPage"/>
              <w:spacing w:after="0"/>
              <w:rPr>
                <w:b/>
                <w:i/>
                <w:noProof/>
                <w:sz w:val="8"/>
                <w:szCs w:val="8"/>
              </w:rPr>
            </w:pPr>
          </w:p>
        </w:tc>
        <w:tc>
          <w:tcPr>
            <w:tcW w:w="7797" w:type="dxa"/>
            <w:gridSpan w:val="10"/>
          </w:tcPr>
          <w:p w14:paraId="5726E821" w14:textId="77777777" w:rsidR="002C2607" w:rsidRDefault="002C2607" w:rsidP="00FD730E">
            <w:pPr>
              <w:pStyle w:val="CRCoverPage"/>
              <w:spacing w:after="0"/>
              <w:rPr>
                <w:noProof/>
                <w:sz w:val="8"/>
                <w:szCs w:val="8"/>
              </w:rPr>
            </w:pPr>
          </w:p>
        </w:tc>
      </w:tr>
      <w:tr w:rsidR="002C2607" w14:paraId="2A03C883" w14:textId="77777777" w:rsidTr="00FD730E">
        <w:tc>
          <w:tcPr>
            <w:tcW w:w="2694" w:type="dxa"/>
            <w:gridSpan w:val="2"/>
            <w:tcBorders>
              <w:top w:val="single" w:sz="4" w:space="0" w:color="auto"/>
              <w:left w:val="single" w:sz="4" w:space="0" w:color="auto"/>
            </w:tcBorders>
          </w:tcPr>
          <w:p w14:paraId="55E9A30C" w14:textId="77777777" w:rsidR="002C2607" w:rsidRDefault="002C2607" w:rsidP="00FD730E">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7F20D7CD" w14:textId="3A19A570" w:rsidR="002C2607" w:rsidRPr="00424B97" w:rsidRDefault="002C2607" w:rsidP="00FD730E">
            <w:pPr>
              <w:pStyle w:val="CRCoverPage"/>
              <w:spacing w:after="0"/>
              <w:rPr>
                <w:rFonts w:cs="Arial"/>
                <w:noProof/>
                <w:lang w:eastAsia="zh-CN"/>
              </w:rPr>
            </w:pPr>
            <w:r w:rsidRPr="00424B97">
              <w:rPr>
                <w:rFonts w:cs="Arial"/>
                <w:lang w:eastAsia="zh-CN"/>
              </w:rPr>
              <w:t>F</w:t>
            </w:r>
            <w:r w:rsidRPr="00424B97">
              <w:rPr>
                <w:rFonts w:cs="Arial"/>
              </w:rPr>
              <w:t>requency bands FR2-NTN</w:t>
            </w:r>
            <w:r w:rsidRPr="00424B97">
              <w:rPr>
                <w:rFonts w:cs="Arial"/>
                <w:lang w:eastAsia="zh-CN"/>
              </w:rPr>
              <w:t xml:space="preserve"> are agreed, however, in TS 38.213, these frequency bands are not yet included for the procedure on determin</w:t>
            </w:r>
            <w:ins w:id="9" w:author="Liu Siqi(vivo)" w:date="2024-08-21T21:35:00Z" w16du:dateUtc="2024-08-21T19:35:00Z">
              <w:r w:rsidR="00A21655">
                <w:rPr>
                  <w:rFonts w:cs="Arial" w:hint="eastAsia"/>
                  <w:lang w:eastAsia="zh-CN"/>
                </w:rPr>
                <w:t>in</w:t>
              </w:r>
            </w:ins>
            <w:r w:rsidRPr="00424B97">
              <w:rPr>
                <w:rFonts w:cs="Arial"/>
                <w:lang w:eastAsia="zh-CN"/>
              </w:rPr>
              <w:t xml:space="preserve">g </w:t>
            </w:r>
            <w:r w:rsidRPr="00424B97">
              <w:rPr>
                <w:rFonts w:cs="Arial"/>
              </w:rPr>
              <w:t>physical downlink control channel assignment</w:t>
            </w:r>
            <w:r w:rsidRPr="00424B97">
              <w:rPr>
                <w:rFonts w:cs="Arial"/>
                <w:lang w:eastAsia="zh-CN"/>
              </w:rPr>
              <w:t xml:space="preserve"> and </w:t>
            </w:r>
            <w:r w:rsidRPr="00424B97">
              <w:rPr>
                <w:rFonts w:cs="Arial"/>
              </w:rPr>
              <w:t>Type0-PDCCH CSS sets</w:t>
            </w:r>
            <w:r>
              <w:rPr>
                <w:rFonts w:cs="Arial" w:hint="eastAsia"/>
                <w:lang w:eastAsia="zh-CN"/>
              </w:rPr>
              <w:t xml:space="preserve"> in 38.213</w:t>
            </w:r>
            <w:r w:rsidRPr="00424B97">
              <w:rPr>
                <w:rFonts w:cs="Arial"/>
                <w:lang w:eastAsia="zh-CN"/>
              </w:rPr>
              <w:t>.</w:t>
            </w:r>
          </w:p>
        </w:tc>
      </w:tr>
      <w:tr w:rsidR="002C2607" w14:paraId="2A58ABB3" w14:textId="77777777" w:rsidTr="00FD730E">
        <w:tc>
          <w:tcPr>
            <w:tcW w:w="2694" w:type="dxa"/>
            <w:gridSpan w:val="2"/>
            <w:tcBorders>
              <w:left w:val="single" w:sz="4" w:space="0" w:color="auto"/>
            </w:tcBorders>
          </w:tcPr>
          <w:p w14:paraId="6E3018F0" w14:textId="77777777" w:rsidR="002C2607" w:rsidRDefault="002C2607" w:rsidP="00FD730E">
            <w:pPr>
              <w:pStyle w:val="CRCoverPage"/>
              <w:spacing w:after="0"/>
              <w:rPr>
                <w:b/>
                <w:i/>
                <w:noProof/>
                <w:sz w:val="8"/>
                <w:szCs w:val="8"/>
              </w:rPr>
            </w:pPr>
          </w:p>
        </w:tc>
        <w:tc>
          <w:tcPr>
            <w:tcW w:w="6946" w:type="dxa"/>
            <w:gridSpan w:val="9"/>
            <w:tcBorders>
              <w:right w:val="single" w:sz="4" w:space="0" w:color="auto"/>
            </w:tcBorders>
          </w:tcPr>
          <w:p w14:paraId="463996BD" w14:textId="77777777" w:rsidR="002C2607" w:rsidRPr="00424B97" w:rsidRDefault="002C2607" w:rsidP="00FD730E">
            <w:pPr>
              <w:pStyle w:val="CRCoverPage"/>
              <w:spacing w:after="0"/>
              <w:rPr>
                <w:rFonts w:cs="Arial"/>
                <w:noProof/>
                <w:sz w:val="8"/>
                <w:szCs w:val="8"/>
              </w:rPr>
            </w:pPr>
          </w:p>
        </w:tc>
      </w:tr>
      <w:tr w:rsidR="002C2607" w:rsidRPr="006D5A47" w14:paraId="595E771A" w14:textId="77777777" w:rsidTr="00FD730E">
        <w:tc>
          <w:tcPr>
            <w:tcW w:w="2694" w:type="dxa"/>
            <w:gridSpan w:val="2"/>
            <w:tcBorders>
              <w:left w:val="single" w:sz="4" w:space="0" w:color="auto"/>
            </w:tcBorders>
          </w:tcPr>
          <w:p w14:paraId="26BFC01B" w14:textId="77777777" w:rsidR="002C2607" w:rsidRDefault="002C2607" w:rsidP="00FD7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989A0" w14:textId="77777777" w:rsidR="002C2607" w:rsidRPr="00424B97" w:rsidRDefault="002C2607" w:rsidP="00FD730E">
            <w:pPr>
              <w:spacing w:before="120" w:after="0"/>
              <w:rPr>
                <w:rFonts w:ascii="Arial" w:hAnsi="Arial" w:cs="Arial"/>
              </w:rPr>
            </w:pPr>
            <w:r w:rsidRPr="00424B97">
              <w:rPr>
                <w:rFonts w:ascii="Arial" w:hAnsi="Arial" w:cs="Arial"/>
              </w:rPr>
              <w:t>Update of UE procedure for determining physical downlink control channel assignment to include FR2-NTN.</w:t>
            </w:r>
          </w:p>
          <w:p w14:paraId="2B619359" w14:textId="77777777" w:rsidR="002C2607" w:rsidRPr="00424B97" w:rsidRDefault="002C2607" w:rsidP="00FD730E">
            <w:pPr>
              <w:pStyle w:val="CRCoverPage"/>
              <w:spacing w:after="0"/>
              <w:rPr>
                <w:rFonts w:cs="Arial"/>
                <w:noProof/>
                <w:lang w:eastAsia="zh-CN"/>
              </w:rPr>
            </w:pPr>
            <w:r w:rsidRPr="00424B97">
              <w:rPr>
                <w:rFonts w:cs="Arial"/>
              </w:rPr>
              <w:t>Update of UE procedure for monitoring Type0-PDCCH CSS sets to include FR2-NTN.</w:t>
            </w:r>
          </w:p>
        </w:tc>
      </w:tr>
      <w:tr w:rsidR="002C2607" w14:paraId="20CE78AD" w14:textId="77777777" w:rsidTr="00FD730E">
        <w:tc>
          <w:tcPr>
            <w:tcW w:w="2694" w:type="dxa"/>
            <w:gridSpan w:val="2"/>
            <w:tcBorders>
              <w:left w:val="single" w:sz="4" w:space="0" w:color="auto"/>
            </w:tcBorders>
          </w:tcPr>
          <w:p w14:paraId="180BFC03" w14:textId="77777777" w:rsidR="002C2607" w:rsidRDefault="002C2607" w:rsidP="00FD730E">
            <w:pPr>
              <w:pStyle w:val="CRCoverPage"/>
              <w:spacing w:after="0"/>
              <w:rPr>
                <w:b/>
                <w:i/>
                <w:noProof/>
                <w:sz w:val="8"/>
                <w:szCs w:val="8"/>
              </w:rPr>
            </w:pPr>
          </w:p>
        </w:tc>
        <w:tc>
          <w:tcPr>
            <w:tcW w:w="6946" w:type="dxa"/>
            <w:gridSpan w:val="9"/>
            <w:tcBorders>
              <w:right w:val="single" w:sz="4" w:space="0" w:color="auto"/>
            </w:tcBorders>
          </w:tcPr>
          <w:p w14:paraId="1ECFB138" w14:textId="77777777" w:rsidR="002C2607" w:rsidRPr="00424B97" w:rsidRDefault="002C2607" w:rsidP="00FD730E">
            <w:pPr>
              <w:pStyle w:val="CRCoverPage"/>
              <w:spacing w:after="0"/>
              <w:rPr>
                <w:rFonts w:cs="Arial"/>
                <w:noProof/>
                <w:sz w:val="8"/>
                <w:szCs w:val="8"/>
              </w:rPr>
            </w:pPr>
          </w:p>
        </w:tc>
      </w:tr>
      <w:tr w:rsidR="002C2607" w14:paraId="140E4970" w14:textId="77777777" w:rsidTr="00FD730E">
        <w:tc>
          <w:tcPr>
            <w:tcW w:w="2694" w:type="dxa"/>
            <w:gridSpan w:val="2"/>
            <w:tcBorders>
              <w:left w:val="single" w:sz="4" w:space="0" w:color="auto"/>
              <w:bottom w:val="single" w:sz="4" w:space="0" w:color="auto"/>
            </w:tcBorders>
          </w:tcPr>
          <w:p w14:paraId="2BF85BB1" w14:textId="77777777" w:rsidR="002C2607" w:rsidRDefault="002C2607" w:rsidP="00FD7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25CC8" w14:textId="77777777" w:rsidR="002C2607" w:rsidRPr="00424B97" w:rsidRDefault="002C2607" w:rsidP="00FD730E">
            <w:pPr>
              <w:pStyle w:val="CRCoverPage"/>
              <w:spacing w:after="0"/>
              <w:rPr>
                <w:rFonts w:cs="Arial"/>
                <w:noProof/>
                <w:lang w:eastAsia="zh-CN"/>
              </w:rPr>
            </w:pPr>
            <w:r w:rsidRPr="00424B97">
              <w:rPr>
                <w:rFonts w:cs="Arial"/>
              </w:rPr>
              <w:t xml:space="preserve">NR over NTN in frequency bands defined by FR2-NTN </w:t>
            </w:r>
            <w:r>
              <w:rPr>
                <w:rFonts w:cs="Arial" w:hint="eastAsia"/>
                <w:lang w:eastAsia="zh-CN"/>
              </w:rPr>
              <w:t>is not</w:t>
            </w:r>
            <w:r w:rsidRPr="00424B97">
              <w:rPr>
                <w:rFonts w:cs="Arial"/>
              </w:rPr>
              <w:t xml:space="preserve"> complete.</w:t>
            </w:r>
          </w:p>
        </w:tc>
      </w:tr>
      <w:tr w:rsidR="002C2607" w14:paraId="21C0D394" w14:textId="77777777" w:rsidTr="00FD730E">
        <w:tc>
          <w:tcPr>
            <w:tcW w:w="2694" w:type="dxa"/>
            <w:gridSpan w:val="2"/>
          </w:tcPr>
          <w:p w14:paraId="03240D02" w14:textId="77777777" w:rsidR="002C2607" w:rsidRDefault="002C2607" w:rsidP="00FD730E">
            <w:pPr>
              <w:pStyle w:val="CRCoverPage"/>
              <w:spacing w:after="0"/>
              <w:rPr>
                <w:b/>
                <w:i/>
                <w:noProof/>
                <w:sz w:val="8"/>
                <w:szCs w:val="8"/>
              </w:rPr>
            </w:pPr>
          </w:p>
        </w:tc>
        <w:tc>
          <w:tcPr>
            <w:tcW w:w="6946" w:type="dxa"/>
            <w:gridSpan w:val="9"/>
          </w:tcPr>
          <w:p w14:paraId="1913A580" w14:textId="77777777" w:rsidR="002C2607" w:rsidRDefault="002C2607" w:rsidP="00FD730E">
            <w:pPr>
              <w:pStyle w:val="CRCoverPage"/>
              <w:spacing w:after="0"/>
              <w:rPr>
                <w:noProof/>
                <w:sz w:val="8"/>
                <w:szCs w:val="8"/>
              </w:rPr>
            </w:pPr>
          </w:p>
        </w:tc>
      </w:tr>
      <w:tr w:rsidR="002C2607" w14:paraId="18A6288B" w14:textId="77777777" w:rsidTr="00FD730E">
        <w:tc>
          <w:tcPr>
            <w:tcW w:w="2694" w:type="dxa"/>
            <w:gridSpan w:val="2"/>
            <w:tcBorders>
              <w:top w:val="single" w:sz="4" w:space="0" w:color="auto"/>
              <w:left w:val="single" w:sz="4" w:space="0" w:color="auto"/>
            </w:tcBorders>
          </w:tcPr>
          <w:p w14:paraId="7D81A875" w14:textId="77777777" w:rsidR="002C2607" w:rsidRDefault="002C2607" w:rsidP="00FD7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88C95" w14:textId="77777777" w:rsidR="002C2607" w:rsidRDefault="002C2607" w:rsidP="00FD730E">
            <w:pPr>
              <w:pStyle w:val="CRCoverPage"/>
              <w:spacing w:after="0"/>
              <w:rPr>
                <w:noProof/>
                <w:lang w:eastAsia="zh-CN"/>
              </w:rPr>
            </w:pPr>
            <w:r>
              <w:rPr>
                <w:rFonts w:hint="eastAsia"/>
                <w:noProof/>
                <w:lang w:eastAsia="zh-CN"/>
              </w:rPr>
              <w:t>10.1, 13</w:t>
            </w:r>
          </w:p>
        </w:tc>
      </w:tr>
      <w:tr w:rsidR="002C2607" w14:paraId="10836A11" w14:textId="77777777" w:rsidTr="00FD730E">
        <w:tc>
          <w:tcPr>
            <w:tcW w:w="2694" w:type="dxa"/>
            <w:gridSpan w:val="2"/>
            <w:tcBorders>
              <w:left w:val="single" w:sz="4" w:space="0" w:color="auto"/>
            </w:tcBorders>
          </w:tcPr>
          <w:p w14:paraId="396E0C14" w14:textId="77777777" w:rsidR="002C2607" w:rsidRDefault="002C2607" w:rsidP="00FD730E">
            <w:pPr>
              <w:pStyle w:val="CRCoverPage"/>
              <w:spacing w:after="0"/>
              <w:rPr>
                <w:b/>
                <w:i/>
                <w:noProof/>
                <w:sz w:val="8"/>
                <w:szCs w:val="8"/>
              </w:rPr>
            </w:pPr>
          </w:p>
        </w:tc>
        <w:tc>
          <w:tcPr>
            <w:tcW w:w="6946" w:type="dxa"/>
            <w:gridSpan w:val="9"/>
            <w:tcBorders>
              <w:right w:val="single" w:sz="4" w:space="0" w:color="auto"/>
            </w:tcBorders>
          </w:tcPr>
          <w:p w14:paraId="4DD21BDA" w14:textId="77777777" w:rsidR="002C2607" w:rsidRDefault="002C2607" w:rsidP="00FD730E">
            <w:pPr>
              <w:pStyle w:val="CRCoverPage"/>
              <w:spacing w:after="0"/>
              <w:rPr>
                <w:noProof/>
                <w:sz w:val="8"/>
                <w:szCs w:val="8"/>
              </w:rPr>
            </w:pPr>
          </w:p>
        </w:tc>
      </w:tr>
      <w:tr w:rsidR="002C2607" w14:paraId="2B6F3A89" w14:textId="77777777" w:rsidTr="00FD730E">
        <w:tc>
          <w:tcPr>
            <w:tcW w:w="2694" w:type="dxa"/>
            <w:gridSpan w:val="2"/>
            <w:tcBorders>
              <w:left w:val="single" w:sz="4" w:space="0" w:color="auto"/>
            </w:tcBorders>
          </w:tcPr>
          <w:p w14:paraId="1C88C8EC" w14:textId="77777777" w:rsidR="002C2607" w:rsidRDefault="002C2607" w:rsidP="00FD7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0C8CC" w14:textId="77777777" w:rsidR="002C2607" w:rsidRDefault="002C2607" w:rsidP="00FD7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40364" w14:textId="77777777" w:rsidR="002C2607" w:rsidRDefault="002C2607" w:rsidP="00FD730E">
            <w:pPr>
              <w:pStyle w:val="CRCoverPage"/>
              <w:spacing w:after="0"/>
              <w:jc w:val="center"/>
              <w:rPr>
                <w:b/>
                <w:caps/>
                <w:noProof/>
              </w:rPr>
            </w:pPr>
            <w:r>
              <w:rPr>
                <w:b/>
                <w:caps/>
                <w:noProof/>
              </w:rPr>
              <w:t>N</w:t>
            </w:r>
          </w:p>
        </w:tc>
        <w:tc>
          <w:tcPr>
            <w:tcW w:w="2977" w:type="dxa"/>
            <w:gridSpan w:val="4"/>
          </w:tcPr>
          <w:p w14:paraId="6CB2DF87" w14:textId="77777777" w:rsidR="002C2607" w:rsidRDefault="002C2607" w:rsidP="00FD7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633D5" w14:textId="77777777" w:rsidR="002C2607" w:rsidRDefault="002C2607" w:rsidP="00FD730E">
            <w:pPr>
              <w:pStyle w:val="CRCoverPage"/>
              <w:spacing w:after="0"/>
              <w:ind w:left="99"/>
              <w:rPr>
                <w:noProof/>
              </w:rPr>
            </w:pPr>
          </w:p>
        </w:tc>
      </w:tr>
      <w:tr w:rsidR="002C2607" w14:paraId="1995D544" w14:textId="77777777" w:rsidTr="00FD730E">
        <w:tc>
          <w:tcPr>
            <w:tcW w:w="2694" w:type="dxa"/>
            <w:gridSpan w:val="2"/>
            <w:tcBorders>
              <w:left w:val="single" w:sz="4" w:space="0" w:color="auto"/>
            </w:tcBorders>
          </w:tcPr>
          <w:p w14:paraId="65257089" w14:textId="77777777" w:rsidR="002C2607" w:rsidRDefault="002C2607" w:rsidP="00FD7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B1EA5" w14:textId="77777777" w:rsidR="002C2607" w:rsidRDefault="002C2607" w:rsidP="00FD7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388D8" w14:textId="77777777" w:rsidR="002C2607" w:rsidRDefault="002C2607" w:rsidP="00FD730E">
            <w:pPr>
              <w:pStyle w:val="CRCoverPage"/>
              <w:spacing w:after="0"/>
              <w:jc w:val="center"/>
              <w:rPr>
                <w:b/>
                <w:caps/>
                <w:noProof/>
              </w:rPr>
            </w:pPr>
            <w:r>
              <w:rPr>
                <w:rFonts w:hint="eastAsia"/>
                <w:b/>
                <w:caps/>
                <w:noProof/>
              </w:rPr>
              <w:t>X</w:t>
            </w:r>
          </w:p>
        </w:tc>
        <w:tc>
          <w:tcPr>
            <w:tcW w:w="2977" w:type="dxa"/>
            <w:gridSpan w:val="4"/>
          </w:tcPr>
          <w:p w14:paraId="24958556" w14:textId="77777777" w:rsidR="002C2607" w:rsidRDefault="002C2607" w:rsidP="00FD7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28F6EE" w14:textId="77777777" w:rsidR="002C2607" w:rsidRDefault="002C2607" w:rsidP="00FD730E">
            <w:pPr>
              <w:pStyle w:val="CRCoverPage"/>
              <w:spacing w:after="0"/>
              <w:rPr>
                <w:noProof/>
              </w:rPr>
            </w:pPr>
          </w:p>
        </w:tc>
      </w:tr>
      <w:tr w:rsidR="002C2607" w14:paraId="15C7EAD3" w14:textId="77777777" w:rsidTr="00FD730E">
        <w:tc>
          <w:tcPr>
            <w:tcW w:w="2694" w:type="dxa"/>
            <w:gridSpan w:val="2"/>
            <w:tcBorders>
              <w:left w:val="single" w:sz="4" w:space="0" w:color="auto"/>
            </w:tcBorders>
          </w:tcPr>
          <w:p w14:paraId="24234C26" w14:textId="77777777" w:rsidR="002C2607" w:rsidRDefault="002C2607" w:rsidP="00FD7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2D1B5A" w14:textId="77777777" w:rsidR="002C2607" w:rsidRDefault="002C2607" w:rsidP="00FD7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F4BD2" w14:textId="77777777" w:rsidR="002C2607" w:rsidRDefault="002C2607" w:rsidP="00FD730E">
            <w:pPr>
              <w:pStyle w:val="CRCoverPage"/>
              <w:spacing w:after="0"/>
              <w:jc w:val="center"/>
              <w:rPr>
                <w:b/>
                <w:caps/>
                <w:noProof/>
              </w:rPr>
            </w:pPr>
            <w:r>
              <w:rPr>
                <w:rFonts w:hint="eastAsia"/>
                <w:b/>
                <w:caps/>
                <w:noProof/>
              </w:rPr>
              <w:t>X</w:t>
            </w:r>
          </w:p>
        </w:tc>
        <w:tc>
          <w:tcPr>
            <w:tcW w:w="2977" w:type="dxa"/>
            <w:gridSpan w:val="4"/>
          </w:tcPr>
          <w:p w14:paraId="788CA881" w14:textId="77777777" w:rsidR="002C2607" w:rsidRDefault="002C2607" w:rsidP="00FD7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484F" w14:textId="77777777" w:rsidR="002C2607" w:rsidRDefault="002C2607" w:rsidP="00FD730E">
            <w:pPr>
              <w:pStyle w:val="CRCoverPage"/>
              <w:spacing w:after="0"/>
              <w:ind w:left="99"/>
              <w:rPr>
                <w:noProof/>
              </w:rPr>
            </w:pPr>
          </w:p>
        </w:tc>
      </w:tr>
      <w:tr w:rsidR="002C2607" w14:paraId="73C35347" w14:textId="77777777" w:rsidTr="00FD730E">
        <w:tc>
          <w:tcPr>
            <w:tcW w:w="2694" w:type="dxa"/>
            <w:gridSpan w:val="2"/>
            <w:tcBorders>
              <w:left w:val="single" w:sz="4" w:space="0" w:color="auto"/>
            </w:tcBorders>
          </w:tcPr>
          <w:p w14:paraId="31885840" w14:textId="77777777" w:rsidR="002C2607" w:rsidRDefault="002C2607" w:rsidP="00FD7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E608C" w14:textId="77777777" w:rsidR="002C2607" w:rsidRDefault="002C2607" w:rsidP="00FD7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AB7C4" w14:textId="77777777" w:rsidR="002C2607" w:rsidRDefault="002C2607" w:rsidP="00FD730E">
            <w:pPr>
              <w:pStyle w:val="CRCoverPage"/>
              <w:spacing w:after="0"/>
              <w:jc w:val="center"/>
              <w:rPr>
                <w:b/>
                <w:caps/>
                <w:noProof/>
              </w:rPr>
            </w:pPr>
            <w:r>
              <w:rPr>
                <w:rFonts w:hint="eastAsia"/>
                <w:b/>
                <w:caps/>
                <w:noProof/>
              </w:rPr>
              <w:t>X</w:t>
            </w:r>
          </w:p>
        </w:tc>
        <w:tc>
          <w:tcPr>
            <w:tcW w:w="2977" w:type="dxa"/>
            <w:gridSpan w:val="4"/>
          </w:tcPr>
          <w:p w14:paraId="6828E365" w14:textId="77777777" w:rsidR="002C2607" w:rsidRDefault="002C2607" w:rsidP="00FD7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A88A03" w14:textId="77777777" w:rsidR="002C2607" w:rsidRDefault="002C2607" w:rsidP="00FD730E">
            <w:pPr>
              <w:pStyle w:val="CRCoverPage"/>
              <w:spacing w:after="0"/>
              <w:ind w:left="99"/>
              <w:rPr>
                <w:noProof/>
              </w:rPr>
            </w:pPr>
          </w:p>
        </w:tc>
      </w:tr>
      <w:tr w:rsidR="002C2607" w14:paraId="1CD59B4D" w14:textId="77777777" w:rsidTr="00FD730E">
        <w:tc>
          <w:tcPr>
            <w:tcW w:w="2694" w:type="dxa"/>
            <w:gridSpan w:val="2"/>
            <w:tcBorders>
              <w:left w:val="single" w:sz="4" w:space="0" w:color="auto"/>
            </w:tcBorders>
          </w:tcPr>
          <w:p w14:paraId="275EC1DB" w14:textId="77777777" w:rsidR="002C2607" w:rsidRDefault="002C2607" w:rsidP="00FD730E">
            <w:pPr>
              <w:pStyle w:val="CRCoverPage"/>
              <w:spacing w:after="0"/>
              <w:rPr>
                <w:b/>
                <w:i/>
                <w:noProof/>
              </w:rPr>
            </w:pPr>
          </w:p>
        </w:tc>
        <w:tc>
          <w:tcPr>
            <w:tcW w:w="6946" w:type="dxa"/>
            <w:gridSpan w:val="9"/>
            <w:tcBorders>
              <w:right w:val="single" w:sz="4" w:space="0" w:color="auto"/>
            </w:tcBorders>
          </w:tcPr>
          <w:p w14:paraId="793FBA28" w14:textId="77777777" w:rsidR="002C2607" w:rsidRDefault="002C2607" w:rsidP="00FD730E">
            <w:pPr>
              <w:pStyle w:val="CRCoverPage"/>
              <w:spacing w:after="0"/>
              <w:rPr>
                <w:noProof/>
              </w:rPr>
            </w:pPr>
          </w:p>
        </w:tc>
      </w:tr>
      <w:tr w:rsidR="002C2607" w14:paraId="2B681BDD" w14:textId="77777777" w:rsidTr="00FD730E">
        <w:tc>
          <w:tcPr>
            <w:tcW w:w="2694" w:type="dxa"/>
            <w:gridSpan w:val="2"/>
            <w:tcBorders>
              <w:left w:val="single" w:sz="4" w:space="0" w:color="auto"/>
              <w:bottom w:val="single" w:sz="4" w:space="0" w:color="auto"/>
            </w:tcBorders>
          </w:tcPr>
          <w:p w14:paraId="49B39BBC" w14:textId="77777777" w:rsidR="002C2607" w:rsidRDefault="002C2607" w:rsidP="00FD7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4F12" w14:textId="77777777" w:rsidR="002C2607" w:rsidRDefault="002C2607" w:rsidP="00FD730E">
            <w:pPr>
              <w:pStyle w:val="CRCoverPage"/>
              <w:spacing w:after="0"/>
              <w:ind w:left="100"/>
              <w:rPr>
                <w:noProof/>
              </w:rPr>
            </w:pPr>
          </w:p>
        </w:tc>
      </w:tr>
      <w:tr w:rsidR="002C2607" w:rsidRPr="008863B9" w14:paraId="4E60C062" w14:textId="77777777" w:rsidTr="00FD730E">
        <w:tc>
          <w:tcPr>
            <w:tcW w:w="2694" w:type="dxa"/>
            <w:gridSpan w:val="2"/>
            <w:tcBorders>
              <w:top w:val="single" w:sz="4" w:space="0" w:color="auto"/>
              <w:bottom w:val="single" w:sz="4" w:space="0" w:color="auto"/>
            </w:tcBorders>
          </w:tcPr>
          <w:p w14:paraId="5401BB36" w14:textId="77777777" w:rsidR="002C2607" w:rsidRPr="008863B9" w:rsidRDefault="002C2607" w:rsidP="00FD7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7DCDC" w14:textId="77777777" w:rsidR="002C2607" w:rsidRPr="008863B9" w:rsidRDefault="002C2607" w:rsidP="00FD730E">
            <w:pPr>
              <w:pStyle w:val="CRCoverPage"/>
              <w:spacing w:after="0"/>
              <w:ind w:left="100"/>
              <w:rPr>
                <w:noProof/>
                <w:sz w:val="8"/>
                <w:szCs w:val="8"/>
              </w:rPr>
            </w:pPr>
          </w:p>
        </w:tc>
      </w:tr>
      <w:tr w:rsidR="002C2607" w14:paraId="71793F81" w14:textId="77777777" w:rsidTr="00FD730E">
        <w:tc>
          <w:tcPr>
            <w:tcW w:w="2694" w:type="dxa"/>
            <w:gridSpan w:val="2"/>
            <w:tcBorders>
              <w:top w:val="single" w:sz="4" w:space="0" w:color="auto"/>
              <w:left w:val="single" w:sz="4" w:space="0" w:color="auto"/>
              <w:bottom w:val="single" w:sz="4" w:space="0" w:color="auto"/>
            </w:tcBorders>
          </w:tcPr>
          <w:p w14:paraId="70C14EFC" w14:textId="77777777" w:rsidR="002C2607" w:rsidRDefault="002C2607" w:rsidP="00FD7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FFC27" w14:textId="77777777" w:rsidR="002C2607" w:rsidRDefault="002C2607" w:rsidP="00FD730E">
            <w:pPr>
              <w:pStyle w:val="CRCoverPage"/>
              <w:spacing w:after="0"/>
              <w:ind w:left="100"/>
              <w:rPr>
                <w:noProof/>
              </w:rPr>
            </w:pPr>
          </w:p>
        </w:tc>
      </w:tr>
    </w:tbl>
    <w:p w14:paraId="538621D0" w14:textId="77777777" w:rsidR="002C2607" w:rsidRDefault="002C2607" w:rsidP="002C2607">
      <w:pPr>
        <w:spacing w:before="120"/>
        <w:rPr>
          <w:noProof/>
        </w:rPr>
        <w:sectPr w:rsidR="002C2607" w:rsidSect="002C26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CBFC68" w14:textId="77777777" w:rsidR="002C2607" w:rsidRPr="00972FF5" w:rsidRDefault="002C2607" w:rsidP="00972FF5">
      <w:pPr>
        <w:pStyle w:val="3GPPNormalText"/>
        <w:rPr>
          <w:b/>
          <w:bCs/>
          <w:lang w:val="en-US"/>
        </w:rPr>
      </w:pPr>
      <w:bookmarkStart w:id="10" w:name="_Toc146727697"/>
      <w:bookmarkStart w:id="11" w:name="_Toc146188149"/>
      <w:r w:rsidRPr="00972FF5">
        <w:rPr>
          <w:b/>
          <w:bCs/>
          <w:lang w:val="en-US"/>
        </w:rPr>
        <w:lastRenderedPageBreak/>
        <w:t>10</w:t>
      </w:r>
      <w:r w:rsidRPr="00972FF5">
        <w:rPr>
          <w:rFonts w:hint="eastAsia"/>
          <w:b/>
          <w:bCs/>
          <w:lang w:val="en-US"/>
        </w:rPr>
        <w:tab/>
      </w:r>
      <w:r w:rsidRPr="00972FF5">
        <w:rPr>
          <w:b/>
          <w:bCs/>
          <w:lang w:val="en-US"/>
        </w:rPr>
        <w:t>UE procedure for receiving control information</w:t>
      </w:r>
    </w:p>
    <w:p w14:paraId="3B9F0570" w14:textId="77777777" w:rsidR="002C2607" w:rsidRDefault="002C2607" w:rsidP="002C2607">
      <w:pPr>
        <w:spacing w:beforeLines="100" w:before="240"/>
        <w:jc w:val="center"/>
        <w:rPr>
          <w:rFonts w:ascii="Arial" w:hAnsi="Arial" w:cs="Arial"/>
          <w:color w:val="FF0000"/>
          <w:sz w:val="24"/>
        </w:rPr>
      </w:pPr>
      <w:r w:rsidRPr="002613C8">
        <w:rPr>
          <w:rFonts w:ascii="Arial" w:hAnsi="Arial" w:cs="Arial"/>
          <w:color w:val="FF0000"/>
          <w:sz w:val="24"/>
        </w:rPr>
        <w:t>&lt; Unchanged parts are omitted &gt;</w:t>
      </w:r>
    </w:p>
    <w:p w14:paraId="5EA0637E" w14:textId="77777777" w:rsidR="002C2607" w:rsidRPr="00B80EF8" w:rsidRDefault="002C2607" w:rsidP="00972FF5">
      <w:pPr>
        <w:pStyle w:val="3GPPNormalText"/>
        <w:rPr>
          <w:b/>
          <w:bCs/>
          <w:lang w:val="en-US"/>
        </w:rPr>
      </w:pPr>
      <w:r w:rsidRPr="00B80EF8">
        <w:rPr>
          <w:b/>
          <w:bCs/>
          <w:lang w:val="en-US"/>
        </w:rPr>
        <w:t>10</w:t>
      </w:r>
      <w:r w:rsidRPr="00B80EF8">
        <w:rPr>
          <w:rFonts w:hint="eastAsia"/>
          <w:b/>
          <w:bCs/>
          <w:lang w:val="en-US"/>
        </w:rPr>
        <w:t>.1</w:t>
      </w:r>
      <w:r w:rsidRPr="00B80EF8">
        <w:rPr>
          <w:rFonts w:hint="eastAsia"/>
          <w:b/>
          <w:bCs/>
          <w:lang w:val="en-US"/>
        </w:rPr>
        <w:tab/>
      </w:r>
      <w:r w:rsidRPr="00B80EF8">
        <w:rPr>
          <w:b/>
          <w:bCs/>
          <w:lang w:val="en-US"/>
        </w:rPr>
        <w:t xml:space="preserve">UE procedure for determining physical downlink control channel assignment </w:t>
      </w:r>
    </w:p>
    <w:p w14:paraId="4A15AF64" w14:textId="77777777" w:rsidR="002C2607" w:rsidRPr="009518BD" w:rsidRDefault="002C2607" w:rsidP="002C2607">
      <w:pPr>
        <w:spacing w:beforeLines="100" w:before="240"/>
        <w:jc w:val="center"/>
        <w:rPr>
          <w:noProof/>
        </w:rPr>
      </w:pPr>
      <w:r w:rsidRPr="002613C8">
        <w:rPr>
          <w:rFonts w:ascii="Arial" w:hAnsi="Arial" w:cs="Arial"/>
          <w:color w:val="FF0000"/>
          <w:sz w:val="24"/>
        </w:rPr>
        <w:t>&lt; Unchanged parts are omitted &gt;</w:t>
      </w:r>
    </w:p>
    <w:bookmarkEnd w:id="10"/>
    <w:bookmarkEnd w:id="11"/>
    <w:p w14:paraId="3CF66845" w14:textId="67EB67DE" w:rsidR="002C2607" w:rsidRPr="001413D7" w:rsidRDefault="002C2607" w:rsidP="002C2607">
      <w:pPr>
        <w:spacing w:before="120"/>
        <w:rPr>
          <w:lang w:eastAsia="zh-CN"/>
        </w:rPr>
      </w:pPr>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t xml:space="preserve"> in the</w:t>
      </w:r>
      <w:r w:rsidRPr="00857581">
        <w:t xml:space="preserve"> </w:t>
      </w:r>
      <w:r>
        <w:t>CORESET</w:t>
      </w:r>
      <w:r w:rsidRPr="00B916EC">
        <w:t>. The value for the DM</w:t>
      </w:r>
      <w:r>
        <w:t>-</w:t>
      </w:r>
      <w:r w:rsidRPr="00B916EC">
        <w:t>RS scrambling sequence initialization is the cell ID.</w:t>
      </w:r>
      <w:r>
        <w:t xml:space="preserve"> For operation without shared spectrum channel access</w:t>
      </w:r>
      <w:r w:rsidRPr="00B27E56">
        <w:t xml:space="preserve"> in FR1</w:t>
      </w:r>
      <w:ins w:id="12" w:author="Liu Siqi(vivo)" w:date="2024-08-19T22:09:00Z">
        <w:r>
          <w:rPr>
            <w:rFonts w:hint="eastAsia"/>
            <w:lang w:eastAsia="zh-CN"/>
          </w:rPr>
          <w:t>,</w:t>
        </w:r>
      </w:ins>
      <w:r w:rsidRPr="00B27E56">
        <w:t xml:space="preserve"> </w:t>
      </w:r>
      <w:del w:id="13" w:author="Liu Siqi(vivo)" w:date="2024-08-19T22:09:00Z">
        <w:r w:rsidRPr="00B27E56" w:rsidDel="001413D7">
          <w:delText xml:space="preserve">and </w:delText>
        </w:r>
      </w:del>
      <w:r w:rsidRPr="00B27E56">
        <w:t>FR2-1</w:t>
      </w:r>
      <w:ins w:id="14" w:author="Liu Siqi(vivo)" w:date="2024-08-19T22:09:00Z">
        <w:r>
          <w:rPr>
            <w:rFonts w:hint="eastAsia"/>
            <w:lang w:eastAsia="zh-CN"/>
          </w:rPr>
          <w:t xml:space="preserve"> and FR2-NTN</w:t>
        </w:r>
      </w:ins>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540AE9D8" w14:textId="77777777" w:rsidR="002C2607" w:rsidRDefault="002C2607" w:rsidP="002C2607">
      <w:pPr>
        <w:spacing w:beforeLines="100" w:before="240"/>
        <w:jc w:val="center"/>
        <w:rPr>
          <w:rFonts w:ascii="Arial" w:hAnsi="Arial" w:cs="Arial"/>
          <w:color w:val="FF0000"/>
          <w:sz w:val="24"/>
        </w:rPr>
      </w:pPr>
      <w:r w:rsidRPr="002613C8">
        <w:rPr>
          <w:rFonts w:ascii="Arial" w:hAnsi="Arial" w:cs="Arial"/>
          <w:color w:val="FF0000"/>
          <w:sz w:val="24"/>
        </w:rPr>
        <w:t>&lt; Unchanged parts are omitted &gt;</w:t>
      </w:r>
    </w:p>
    <w:p w14:paraId="41B9E7F3" w14:textId="77777777" w:rsidR="002C2607" w:rsidRDefault="002C2607" w:rsidP="002C2607">
      <w:pPr>
        <w:spacing w:beforeLines="100" w:before="240"/>
        <w:jc w:val="center"/>
        <w:rPr>
          <w:rFonts w:ascii="Arial" w:hAnsi="Arial" w:cs="Arial"/>
          <w:color w:val="FF0000"/>
          <w:sz w:val="24"/>
          <w:lang w:eastAsia="zh-CN"/>
        </w:rPr>
      </w:pPr>
    </w:p>
    <w:p w14:paraId="14041F03" w14:textId="77777777" w:rsidR="002C2607" w:rsidRPr="00403B63" w:rsidRDefault="002C2607" w:rsidP="00972FF5">
      <w:pPr>
        <w:pStyle w:val="3GPPNormalText"/>
        <w:rPr>
          <w:b/>
          <w:bCs/>
          <w:lang w:val="en-US"/>
        </w:rPr>
      </w:pPr>
      <w:r w:rsidRPr="00403B63">
        <w:rPr>
          <w:rFonts w:hint="eastAsia"/>
          <w:b/>
          <w:bCs/>
          <w:lang w:val="en-US"/>
        </w:rPr>
        <w:t>1</w:t>
      </w:r>
      <w:r w:rsidRPr="00403B63">
        <w:rPr>
          <w:b/>
          <w:bCs/>
          <w:lang w:val="en-US"/>
        </w:rPr>
        <w:t>3</w:t>
      </w:r>
      <w:r w:rsidRPr="00403B63">
        <w:rPr>
          <w:b/>
          <w:bCs/>
          <w:lang w:val="en-US"/>
        </w:rPr>
        <w:tab/>
        <w:t>UE procedure for monitoring Type0-PDCCH CSS sets</w:t>
      </w:r>
    </w:p>
    <w:p w14:paraId="7D265F5F" w14:textId="7134A400" w:rsidR="002C2607" w:rsidRPr="00D20E88" w:rsidRDefault="002C2607" w:rsidP="002C2607">
      <w:pPr>
        <w:spacing w:before="120"/>
        <w:textAlignment w:val="bottom"/>
      </w:pPr>
      <w:r w:rsidRPr="0058428E">
        <w:t xml:space="preserve">If </w:t>
      </w:r>
      <w:r>
        <w:t xml:space="preserve">during cell </w:t>
      </w:r>
      <w:r w:rsidRPr="00D20E88">
        <w:t xml:space="preserve">search a UE determines from </w:t>
      </w:r>
      <w:r>
        <w:rPr>
          <w:rFonts w:eastAsia="Yu Mincho"/>
          <w:i/>
        </w:rPr>
        <w:t>MIB</w:t>
      </w:r>
      <w:r w:rsidRPr="00D20E88">
        <w:t xml:space="preserve"> that a CORESET for Type0-PDCCH CSS set is present, as described </w:t>
      </w:r>
      <w:r>
        <w:t>in clause</w:t>
      </w:r>
      <w:r w:rsidRPr="00D20E88">
        <w:t xml:space="preserve"> 4.1,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t xml:space="preserve"> </w:t>
      </w:r>
      <w:r w:rsidRPr="00D20E88">
        <w:rPr>
          <w:i/>
        </w:rPr>
        <w:t>pdcch-ConfigSIB1</w:t>
      </w:r>
      <w:r w:rsidRPr="00D20E88">
        <w:t>, as described in Tables 13-</w:t>
      </w:r>
      <w:r>
        <w:t>0</w:t>
      </w:r>
      <w:r w:rsidRPr="00D20E88">
        <w:t xml:space="preserve"> through 13-10, </w:t>
      </w:r>
      <w:r w:rsidRPr="00D26445">
        <w:t>for operation without shared spectrum channel access</w:t>
      </w:r>
      <w:r>
        <w:t xml:space="preserve"> </w:t>
      </w:r>
      <w:r w:rsidRPr="00B27E56">
        <w:t>in FR1</w:t>
      </w:r>
      <w:ins w:id="15" w:author="Liu Siqi(vivo)" w:date="2024-08-19T22:10:00Z">
        <w:r>
          <w:rPr>
            <w:rFonts w:hint="eastAsia"/>
            <w:lang w:eastAsia="zh-CN"/>
          </w:rPr>
          <w:t>,</w:t>
        </w:r>
      </w:ins>
      <w:r w:rsidRPr="00B27E56">
        <w:t xml:space="preserve"> </w:t>
      </w:r>
      <w:del w:id="16" w:author="Liu Siqi(vivo)" w:date="2024-08-19T22:10:00Z">
        <w:r w:rsidRPr="00B27E56" w:rsidDel="001413D7">
          <w:delText xml:space="preserve">and </w:delText>
        </w:r>
      </w:del>
      <w:r w:rsidRPr="00B27E56">
        <w:t>FR2-1</w:t>
      </w:r>
      <w:ins w:id="17" w:author="Liu Siqi(vivo)" w:date="2024-08-19T22:10:00Z">
        <w:r w:rsidRPr="001413D7">
          <w:rPr>
            <w:rFonts w:hint="eastAsia"/>
            <w:lang w:eastAsia="zh-CN"/>
          </w:rPr>
          <w:t xml:space="preserve"> </w:t>
        </w:r>
        <w:r>
          <w:rPr>
            <w:rFonts w:hint="eastAsia"/>
            <w:lang w:eastAsia="zh-CN"/>
          </w:rPr>
          <w:t>and FR2-NTN</w:t>
        </w:r>
      </w:ins>
      <w:r w:rsidRPr="00D26445">
        <w:t>, or as described in Tables 13-1A and 13-</w:t>
      </w:r>
      <w:r>
        <w:t>4</w:t>
      </w:r>
      <w:r w:rsidRPr="00D26445">
        <w:t>A for operation with shared spectrum channel access</w:t>
      </w:r>
      <w:r w:rsidRPr="0069307D">
        <w:t xml:space="preserve"> </w:t>
      </w:r>
      <w:r w:rsidRPr="00B27E56">
        <w:t>in FR1, or as described in Table 13-10A for FR2-2</w:t>
      </w:r>
      <w:r w:rsidRPr="00D26445">
        <w:t>,</w:t>
      </w:r>
      <w:r>
        <w:t xml:space="preserve"> </w:t>
      </w:r>
      <w:r w:rsidRPr="00D20E88">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as described in Tables 13-11 through 13-15</w:t>
      </w:r>
      <w:r>
        <w:rPr>
          <w:rFonts w:hint="eastAsia"/>
          <w:lang w:eastAsia="zh-CN"/>
        </w:rPr>
        <w:t>A</w:t>
      </w:r>
      <w:r w:rsidRPr="00D20E88">
        <w:t xml:space="preserv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w:t>
      </w:r>
      <w:proofErr w:type="spellStart"/>
      <w:r w:rsidRPr="00D20E88">
        <w:rPr>
          <w:i/>
          <w:iCs/>
          <w:lang w:eastAsia="x-none"/>
        </w:rPr>
        <w:t>ConfigCommon</w:t>
      </w:r>
      <w:proofErr w:type="spellEnd"/>
      <w:r w:rsidRPr="00D20E88">
        <w:rPr>
          <w:iCs/>
          <w:lang w:eastAsia="x-none"/>
        </w:rPr>
        <w:t xml:space="preserve"> have normal cyclic prefix. </w:t>
      </w:r>
      <w:r>
        <w:rPr>
          <w:iCs/>
          <w:lang w:eastAsia="x-none"/>
        </w:rPr>
        <w:t>In Table 13-0, configurations with index 0 to 9 are applicable when an associated SS/PBCH block is located according to Table 5.4.3.3-2 in [</w:t>
      </w:r>
      <w:r w:rsidRPr="003F4FF9">
        <w:rPr>
          <w:lang w:eastAsia="ko-KR"/>
        </w:rPr>
        <w:t>8-1, TS 38.101-1</w:t>
      </w:r>
      <w:r>
        <w:rPr>
          <w:iCs/>
          <w:lang w:eastAsia="x-none"/>
        </w:rPr>
        <w:t>], configurations with index 10 to 11 are applicable when an associated SS/PBCH block is located according to NOTE 12 of Table 5.4.3.3-1 in [</w:t>
      </w:r>
      <w:r w:rsidRPr="003F4FF9">
        <w:rPr>
          <w:lang w:eastAsia="ko-KR"/>
        </w:rPr>
        <w:t>8-1, TS 38.101-1</w:t>
      </w:r>
      <w:r>
        <w:rPr>
          <w:iCs/>
          <w:lang w:eastAsia="x-none"/>
        </w:rPr>
        <w:t>], and non-interleaved CCE-to-REG mapping applies for configurations with index 6 to 9. In Table 13-1, the associated SS/PBCH block is not located according to NOTE 12 of Table 5.4.3.3-1 in [</w:t>
      </w:r>
      <w:r w:rsidRPr="003F4FF9">
        <w:rPr>
          <w:lang w:eastAsia="ko-KR"/>
        </w:rPr>
        <w:t>8-1, TS 38.101-1</w:t>
      </w:r>
      <w:r>
        <w:rPr>
          <w:iCs/>
          <w:lang w:eastAsia="x-none"/>
        </w:rPr>
        <w:t>].</w:t>
      </w:r>
    </w:p>
    <w:p w14:paraId="4425C2F0" w14:textId="77777777" w:rsidR="002C2607" w:rsidRPr="00C92A5F" w:rsidRDefault="002C2607" w:rsidP="002C2607">
      <w:pPr>
        <w:spacing w:before="120"/>
      </w:pPr>
      <w:r w:rsidRPr="00842081">
        <w:t xml:space="preserve">For </w:t>
      </w:r>
      <w:r w:rsidRPr="00F52ECE">
        <w:t>operation with shared spectrum channel access in FR2-2</w:t>
      </w:r>
      <w:r>
        <w:t xml:space="preserve"> and for </w:t>
      </w:r>
      <w:r w:rsidRPr="00842081">
        <w:t xml:space="preserve">operation without shared spectrum channel access, a UE assumes </w:t>
      </w:r>
      <w:r>
        <w:t>that t</w:t>
      </w:r>
      <w:r w:rsidRPr="00C92A5F">
        <w:t>he offset in Tables 13-</w:t>
      </w:r>
      <w:r>
        <w:t>0</w:t>
      </w:r>
      <w:r w:rsidRPr="00C92A5F">
        <w:t xml:space="preserve"> through 13-10</w:t>
      </w:r>
      <w:r>
        <w:t>A</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of the corresponding SS/PBCH block</w:t>
      </w:r>
      <w:r>
        <w:t xml:space="preserve">, after puncturing if any </w:t>
      </w:r>
      <w:r w:rsidRPr="003F4FF9">
        <w:t>[4, TS 38.211]</w:t>
      </w:r>
      <w:r w:rsidRPr="0085214D">
        <w:t xml:space="preserve">. </w:t>
      </w:r>
      <w:r w:rsidRPr="00B27E56">
        <w:t xml:space="preserve">The SCS of the CORESET for Type0-PDCCH CSS set is provided by </w:t>
      </w:r>
      <w:proofErr w:type="spellStart"/>
      <w:r w:rsidRPr="00B27E56">
        <w:rPr>
          <w:i/>
          <w:iCs/>
        </w:rPr>
        <w:t>subCarrierSpacingCommon</w:t>
      </w:r>
      <w:proofErr w:type="spellEnd"/>
      <w:r w:rsidRPr="00B27E56">
        <w:rPr>
          <w:iCs/>
        </w:rPr>
        <w:t xml:space="preserve"> for FR1 </w:t>
      </w:r>
      <w:del w:id="18" w:author="Liu Siqi(vivo)" w:date="2024-08-19T22:10:00Z">
        <w:r w:rsidRPr="00B27E56" w:rsidDel="001413D7">
          <w:rPr>
            <w:iCs/>
          </w:rPr>
          <w:delText xml:space="preserve">and </w:delText>
        </w:r>
      </w:del>
      <w:ins w:id="19" w:author="Liu Siqi(vivo)" w:date="2024-08-19T22:10:00Z">
        <w:r>
          <w:rPr>
            <w:rFonts w:hint="eastAsia"/>
            <w:iCs/>
            <w:lang w:eastAsia="zh-CN"/>
          </w:rPr>
          <w:t xml:space="preserve">, </w:t>
        </w:r>
      </w:ins>
      <w:r w:rsidRPr="00B27E56">
        <w:rPr>
          <w:iCs/>
        </w:rPr>
        <w:t>FR2-1</w:t>
      </w:r>
      <w:ins w:id="20" w:author="Liu Siqi(vivo)" w:date="2024-08-19T22:11:00Z">
        <w:r w:rsidRPr="001413D7">
          <w:rPr>
            <w:rFonts w:hint="eastAsia"/>
            <w:lang w:eastAsia="zh-CN"/>
          </w:rPr>
          <w:t xml:space="preserve"> </w:t>
        </w:r>
        <w:r>
          <w:rPr>
            <w:rFonts w:hint="eastAsia"/>
            <w:lang w:eastAsia="zh-CN"/>
          </w:rPr>
          <w:t>and FR2-NTN,</w:t>
        </w:r>
      </w:ins>
      <w:r w:rsidRPr="00B27E56">
        <w:rPr>
          <w:iCs/>
        </w:rPr>
        <w:t xml:space="preserve"> and same as the SCS of the corresponding SS/PBCH block for FR2-2. </w:t>
      </w:r>
      <w:r w:rsidRPr="0085214D">
        <w:t>In Tables 13-7, 13-8, and 13-10</w:t>
      </w:r>
      <w:r>
        <w:t>,</w:t>
      </w:r>
      <w:r w:rsidRPr="0085214D">
        <w:t xml:space="preserve">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77B43BBD" w14:textId="77777777" w:rsidR="002C2607" w:rsidRDefault="002C2607" w:rsidP="002C2607">
      <w:pPr>
        <w:spacing w:beforeLines="100" w:before="240"/>
        <w:jc w:val="center"/>
        <w:rPr>
          <w:rFonts w:ascii="Arial" w:hAnsi="Arial" w:cs="Arial"/>
          <w:color w:val="FF0000"/>
          <w:sz w:val="24"/>
        </w:rPr>
      </w:pPr>
      <w:r w:rsidRPr="002613C8">
        <w:rPr>
          <w:rFonts w:ascii="Arial" w:hAnsi="Arial" w:cs="Arial"/>
          <w:color w:val="FF0000"/>
          <w:sz w:val="24"/>
        </w:rPr>
        <w:t>&lt; Unchanged parts are omitted &gt;</w:t>
      </w:r>
    </w:p>
    <w:p w14:paraId="5864B799" w14:textId="77777777" w:rsidR="002C2607" w:rsidRPr="00B916EC" w:rsidRDefault="002C2607" w:rsidP="002C2607">
      <w:pPr>
        <w:pStyle w:val="TH"/>
        <w:spacing w:before="120"/>
        <w:rPr>
          <w:lang w:eastAsia="zh-CN"/>
        </w:rPr>
      </w:pPr>
      <w:r w:rsidRPr="00B916EC">
        <w:lastRenderedPageBreak/>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r w:rsidRPr="00B27E56">
        <w:t xml:space="preserve"> for FR2-1</w:t>
      </w:r>
      <w:ins w:id="21" w:author="Liu Siqi(vivo)" w:date="2024-08-19T22:11:00Z">
        <w:r>
          <w:rPr>
            <w:rFonts w:hint="eastAsia"/>
            <w:lang w:eastAsia="zh-CN"/>
          </w:rPr>
          <w:t xml:space="preserve"> and FR2-NTN</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2C2607" w:rsidRPr="00B916EC" w14:paraId="31B0377B" w14:textId="77777777" w:rsidTr="00FD730E">
        <w:trPr>
          <w:cantSplit/>
        </w:trPr>
        <w:tc>
          <w:tcPr>
            <w:tcW w:w="798" w:type="dxa"/>
            <w:tcBorders>
              <w:bottom w:val="double" w:sz="4" w:space="0" w:color="auto"/>
              <w:right w:val="double" w:sz="4" w:space="0" w:color="auto"/>
            </w:tcBorders>
            <w:shd w:val="clear" w:color="auto" w:fill="E0E0E0"/>
            <w:vAlign w:val="center"/>
          </w:tcPr>
          <w:p w14:paraId="2AE43ED3" w14:textId="77777777" w:rsidR="002C2607" w:rsidRPr="00B916EC" w:rsidRDefault="002C2607" w:rsidP="00FD730E">
            <w:pPr>
              <w:pStyle w:val="TAH"/>
              <w:spacing w:before="120"/>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114B011E" w14:textId="77777777" w:rsidR="002C2607" w:rsidRPr="00B916EC" w:rsidRDefault="002C2607" w:rsidP="00FD730E">
            <w:pPr>
              <w:pStyle w:val="TAH"/>
              <w:spacing w:before="120"/>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057694EC" w14:textId="77777777" w:rsidR="002C2607" w:rsidRPr="00B916EC" w:rsidRDefault="002C2607" w:rsidP="00FD730E">
            <w:pPr>
              <w:pStyle w:val="TAH"/>
              <w:spacing w:before="120"/>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84" w:type="dxa"/>
            <w:tcBorders>
              <w:bottom w:val="double" w:sz="4" w:space="0" w:color="auto"/>
            </w:tcBorders>
            <w:shd w:val="clear" w:color="auto" w:fill="E0E0E0"/>
            <w:vAlign w:val="center"/>
          </w:tcPr>
          <w:p w14:paraId="313BDDFA" w14:textId="77777777" w:rsidR="002C2607" w:rsidRPr="00B916EC" w:rsidRDefault="002C2607" w:rsidP="00FD730E">
            <w:pPr>
              <w:pStyle w:val="TAH"/>
              <w:spacing w:before="120"/>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499" w:type="dxa"/>
            <w:tcBorders>
              <w:bottom w:val="double" w:sz="4" w:space="0" w:color="auto"/>
            </w:tcBorders>
            <w:shd w:val="clear" w:color="auto" w:fill="E0E0E0"/>
            <w:vAlign w:val="center"/>
          </w:tcPr>
          <w:p w14:paraId="60BF9B28" w14:textId="77777777" w:rsidR="002C2607" w:rsidRPr="00B916EC" w:rsidRDefault="002C2607" w:rsidP="00FD730E">
            <w:pPr>
              <w:pStyle w:val="TAH"/>
              <w:spacing w:before="120"/>
              <w:rPr>
                <w:bCs/>
                <w:lang w:val="en-US"/>
              </w:rPr>
            </w:pPr>
            <w:r w:rsidRPr="00B916EC">
              <w:rPr>
                <w:rFonts w:cs="Arial"/>
                <w:kern w:val="24"/>
              </w:rPr>
              <w:t xml:space="preserve">Offset (RBs) </w:t>
            </w:r>
          </w:p>
        </w:tc>
      </w:tr>
      <w:tr w:rsidR="002C2607" w:rsidRPr="00B916EC" w14:paraId="2CCC71BC" w14:textId="77777777" w:rsidTr="00FD730E">
        <w:trPr>
          <w:cantSplit/>
        </w:trPr>
        <w:tc>
          <w:tcPr>
            <w:tcW w:w="798" w:type="dxa"/>
            <w:tcBorders>
              <w:top w:val="double" w:sz="4" w:space="0" w:color="auto"/>
              <w:right w:val="double" w:sz="4" w:space="0" w:color="auto"/>
            </w:tcBorders>
            <w:shd w:val="clear" w:color="auto" w:fill="auto"/>
            <w:vAlign w:val="center"/>
          </w:tcPr>
          <w:p w14:paraId="504D3D61" w14:textId="77777777" w:rsidR="002C2607" w:rsidRPr="00B916EC" w:rsidRDefault="002C2607" w:rsidP="00FD730E">
            <w:pPr>
              <w:pStyle w:val="TAC"/>
              <w:spacing w:before="120"/>
              <w:rPr>
                <w:lang w:val="en-US"/>
              </w:rPr>
            </w:pPr>
            <w:r w:rsidRPr="00B916EC">
              <w:rPr>
                <w:lang w:val="en-US"/>
              </w:rPr>
              <w:t>0</w:t>
            </w:r>
          </w:p>
        </w:tc>
        <w:tc>
          <w:tcPr>
            <w:tcW w:w="3451" w:type="dxa"/>
            <w:tcBorders>
              <w:top w:val="double" w:sz="4" w:space="0" w:color="auto"/>
              <w:left w:val="double" w:sz="4" w:space="0" w:color="auto"/>
            </w:tcBorders>
            <w:vAlign w:val="center"/>
          </w:tcPr>
          <w:p w14:paraId="3E3887F5" w14:textId="77777777" w:rsidR="002C2607" w:rsidRPr="00B916EC" w:rsidRDefault="002C2607" w:rsidP="00FD730E">
            <w:pPr>
              <w:pStyle w:val="TAC"/>
              <w:spacing w:before="120"/>
              <w:rPr>
                <w:lang w:val="en-US"/>
              </w:rPr>
            </w:pPr>
            <w:r w:rsidRPr="00B916EC">
              <w:rPr>
                <w:rFonts w:cs="Arial"/>
                <w:kern w:val="24"/>
                <w:szCs w:val="18"/>
              </w:rPr>
              <w:t xml:space="preserve">1 </w:t>
            </w:r>
          </w:p>
        </w:tc>
        <w:tc>
          <w:tcPr>
            <w:tcW w:w="1573" w:type="dxa"/>
            <w:tcBorders>
              <w:top w:val="double" w:sz="4" w:space="0" w:color="auto"/>
            </w:tcBorders>
            <w:vAlign w:val="center"/>
          </w:tcPr>
          <w:p w14:paraId="19C4940E" w14:textId="77777777" w:rsidR="002C2607" w:rsidRPr="00B916EC" w:rsidRDefault="002C2607" w:rsidP="00FD730E">
            <w:pPr>
              <w:pStyle w:val="TAC"/>
              <w:spacing w:before="120"/>
              <w:rPr>
                <w:lang w:val="en-US"/>
              </w:rPr>
            </w:pPr>
            <w:r w:rsidRPr="00B916EC">
              <w:rPr>
                <w:rFonts w:cs="Arial"/>
                <w:kern w:val="24"/>
                <w:szCs w:val="18"/>
              </w:rPr>
              <w:t>24</w:t>
            </w:r>
          </w:p>
        </w:tc>
        <w:tc>
          <w:tcPr>
            <w:tcW w:w="1884" w:type="dxa"/>
            <w:tcBorders>
              <w:top w:val="double" w:sz="4" w:space="0" w:color="auto"/>
            </w:tcBorders>
            <w:vAlign w:val="center"/>
          </w:tcPr>
          <w:p w14:paraId="25708C98" w14:textId="77777777" w:rsidR="002C2607" w:rsidRPr="00B916EC" w:rsidRDefault="002C2607" w:rsidP="00FD730E">
            <w:pPr>
              <w:pStyle w:val="TAC"/>
              <w:spacing w:before="120"/>
              <w:rPr>
                <w:lang w:val="en-US"/>
              </w:rPr>
            </w:pPr>
            <w:r w:rsidRPr="00B916EC">
              <w:rPr>
                <w:rFonts w:cs="Arial"/>
                <w:kern w:val="24"/>
                <w:szCs w:val="18"/>
              </w:rPr>
              <w:t>2</w:t>
            </w:r>
          </w:p>
        </w:tc>
        <w:tc>
          <w:tcPr>
            <w:tcW w:w="1499" w:type="dxa"/>
            <w:tcBorders>
              <w:top w:val="double" w:sz="4" w:space="0" w:color="auto"/>
            </w:tcBorders>
            <w:vAlign w:val="center"/>
          </w:tcPr>
          <w:p w14:paraId="69CE5CD6" w14:textId="77777777" w:rsidR="002C2607" w:rsidRPr="00B916EC" w:rsidRDefault="002C2607" w:rsidP="00FD730E">
            <w:pPr>
              <w:pStyle w:val="TAC"/>
              <w:spacing w:before="120"/>
              <w:rPr>
                <w:lang w:val="en-US"/>
              </w:rPr>
            </w:pPr>
            <w:r w:rsidRPr="00B916EC">
              <w:rPr>
                <w:rFonts w:cs="Arial"/>
                <w:kern w:val="24"/>
                <w:szCs w:val="18"/>
              </w:rPr>
              <w:t>0</w:t>
            </w:r>
          </w:p>
        </w:tc>
      </w:tr>
      <w:tr w:rsidR="002C2607" w:rsidRPr="00B916EC" w14:paraId="08EA0599" w14:textId="77777777" w:rsidTr="00FD730E">
        <w:trPr>
          <w:cantSplit/>
        </w:trPr>
        <w:tc>
          <w:tcPr>
            <w:tcW w:w="798" w:type="dxa"/>
            <w:tcBorders>
              <w:right w:val="double" w:sz="4" w:space="0" w:color="auto"/>
            </w:tcBorders>
            <w:shd w:val="clear" w:color="auto" w:fill="auto"/>
            <w:vAlign w:val="center"/>
          </w:tcPr>
          <w:p w14:paraId="3A33F3AB" w14:textId="77777777" w:rsidR="002C2607" w:rsidRPr="00B916EC" w:rsidRDefault="002C2607" w:rsidP="00FD730E">
            <w:pPr>
              <w:pStyle w:val="TAC"/>
              <w:spacing w:before="120"/>
              <w:rPr>
                <w:lang w:val="en-US"/>
              </w:rPr>
            </w:pPr>
            <w:r w:rsidRPr="00B916EC">
              <w:rPr>
                <w:lang w:val="en-US"/>
              </w:rPr>
              <w:t>1</w:t>
            </w:r>
          </w:p>
        </w:tc>
        <w:tc>
          <w:tcPr>
            <w:tcW w:w="3451" w:type="dxa"/>
            <w:tcBorders>
              <w:left w:val="double" w:sz="4" w:space="0" w:color="auto"/>
            </w:tcBorders>
            <w:vAlign w:val="center"/>
          </w:tcPr>
          <w:p w14:paraId="7617ADB3" w14:textId="77777777" w:rsidR="002C2607" w:rsidRPr="00B916EC" w:rsidRDefault="002C2607" w:rsidP="00FD730E">
            <w:pPr>
              <w:pStyle w:val="TAC"/>
              <w:spacing w:before="120"/>
              <w:rPr>
                <w:lang w:val="en-US"/>
              </w:rPr>
            </w:pPr>
            <w:r w:rsidRPr="00B916EC">
              <w:rPr>
                <w:rFonts w:cs="Arial"/>
                <w:kern w:val="24"/>
                <w:szCs w:val="18"/>
              </w:rPr>
              <w:t xml:space="preserve">1 </w:t>
            </w:r>
          </w:p>
        </w:tc>
        <w:tc>
          <w:tcPr>
            <w:tcW w:w="1573" w:type="dxa"/>
            <w:vAlign w:val="center"/>
          </w:tcPr>
          <w:p w14:paraId="056FB048" w14:textId="77777777" w:rsidR="002C2607" w:rsidRPr="00B916EC" w:rsidRDefault="002C2607" w:rsidP="00FD730E">
            <w:pPr>
              <w:pStyle w:val="TAC"/>
              <w:spacing w:before="120"/>
              <w:rPr>
                <w:lang w:val="en-US"/>
              </w:rPr>
            </w:pPr>
            <w:r w:rsidRPr="00B916EC">
              <w:rPr>
                <w:rFonts w:cs="Arial"/>
                <w:kern w:val="24"/>
                <w:szCs w:val="18"/>
              </w:rPr>
              <w:t>24</w:t>
            </w:r>
          </w:p>
        </w:tc>
        <w:tc>
          <w:tcPr>
            <w:tcW w:w="1884" w:type="dxa"/>
            <w:vAlign w:val="center"/>
          </w:tcPr>
          <w:p w14:paraId="28CA5E33" w14:textId="77777777" w:rsidR="002C2607" w:rsidRPr="00B916EC" w:rsidRDefault="002C2607" w:rsidP="00FD730E">
            <w:pPr>
              <w:pStyle w:val="TAC"/>
              <w:spacing w:before="120"/>
              <w:rPr>
                <w:lang w:val="en-US"/>
              </w:rPr>
            </w:pPr>
            <w:r w:rsidRPr="00B916EC">
              <w:rPr>
                <w:rFonts w:cs="Arial"/>
                <w:kern w:val="24"/>
                <w:szCs w:val="18"/>
              </w:rPr>
              <w:t>2</w:t>
            </w:r>
          </w:p>
        </w:tc>
        <w:tc>
          <w:tcPr>
            <w:tcW w:w="1499" w:type="dxa"/>
            <w:vAlign w:val="center"/>
          </w:tcPr>
          <w:p w14:paraId="768C8C29" w14:textId="77777777" w:rsidR="002C2607" w:rsidRPr="00B916EC" w:rsidRDefault="002C2607" w:rsidP="00FD730E">
            <w:pPr>
              <w:pStyle w:val="TAC"/>
              <w:spacing w:before="120"/>
              <w:rPr>
                <w:lang w:val="en-US"/>
              </w:rPr>
            </w:pPr>
            <w:r w:rsidRPr="00B916EC">
              <w:rPr>
                <w:rFonts w:cs="Arial"/>
                <w:kern w:val="24"/>
                <w:szCs w:val="18"/>
              </w:rPr>
              <w:t>4</w:t>
            </w:r>
          </w:p>
        </w:tc>
      </w:tr>
      <w:tr w:rsidR="002C2607" w:rsidRPr="00B916EC" w14:paraId="4AD1BFDC" w14:textId="77777777" w:rsidTr="00FD730E">
        <w:trPr>
          <w:cantSplit/>
        </w:trPr>
        <w:tc>
          <w:tcPr>
            <w:tcW w:w="798" w:type="dxa"/>
            <w:tcBorders>
              <w:right w:val="double" w:sz="4" w:space="0" w:color="auto"/>
            </w:tcBorders>
            <w:shd w:val="clear" w:color="auto" w:fill="auto"/>
            <w:vAlign w:val="center"/>
          </w:tcPr>
          <w:p w14:paraId="14E56612" w14:textId="77777777" w:rsidR="002C2607" w:rsidRPr="00B916EC" w:rsidRDefault="002C2607" w:rsidP="00FD730E">
            <w:pPr>
              <w:pStyle w:val="TAC"/>
              <w:spacing w:before="120"/>
            </w:pPr>
            <w:r w:rsidRPr="00B916EC">
              <w:t>2</w:t>
            </w:r>
          </w:p>
        </w:tc>
        <w:tc>
          <w:tcPr>
            <w:tcW w:w="3451" w:type="dxa"/>
            <w:tcBorders>
              <w:left w:val="double" w:sz="4" w:space="0" w:color="auto"/>
            </w:tcBorders>
            <w:vAlign w:val="center"/>
          </w:tcPr>
          <w:p w14:paraId="3F898FD0" w14:textId="77777777" w:rsidR="002C2607" w:rsidRPr="00B916EC" w:rsidRDefault="002C2607" w:rsidP="00FD730E">
            <w:pPr>
              <w:pStyle w:val="TAC"/>
              <w:spacing w:before="120"/>
            </w:pPr>
            <w:r w:rsidRPr="00B916EC">
              <w:rPr>
                <w:rFonts w:cs="Arial"/>
                <w:kern w:val="24"/>
                <w:szCs w:val="18"/>
              </w:rPr>
              <w:t xml:space="preserve">1 </w:t>
            </w:r>
          </w:p>
        </w:tc>
        <w:tc>
          <w:tcPr>
            <w:tcW w:w="1573" w:type="dxa"/>
            <w:vAlign w:val="center"/>
          </w:tcPr>
          <w:p w14:paraId="1B5EFF26" w14:textId="77777777" w:rsidR="002C2607" w:rsidRPr="00B916EC" w:rsidRDefault="002C2607" w:rsidP="00FD730E">
            <w:pPr>
              <w:pStyle w:val="TAC"/>
              <w:spacing w:before="120"/>
            </w:pPr>
            <w:r w:rsidRPr="00B916EC">
              <w:rPr>
                <w:rFonts w:cs="Arial"/>
                <w:kern w:val="24"/>
                <w:szCs w:val="18"/>
              </w:rPr>
              <w:t>48</w:t>
            </w:r>
          </w:p>
        </w:tc>
        <w:tc>
          <w:tcPr>
            <w:tcW w:w="1884" w:type="dxa"/>
            <w:vAlign w:val="center"/>
          </w:tcPr>
          <w:p w14:paraId="266F0D74" w14:textId="77777777" w:rsidR="002C2607" w:rsidRPr="00B916EC" w:rsidRDefault="002C2607" w:rsidP="00FD730E">
            <w:pPr>
              <w:pStyle w:val="TAC"/>
              <w:spacing w:before="120"/>
            </w:pPr>
            <w:r w:rsidRPr="00B916EC">
              <w:rPr>
                <w:rFonts w:cs="Arial"/>
                <w:kern w:val="24"/>
                <w:szCs w:val="18"/>
              </w:rPr>
              <w:t>1</w:t>
            </w:r>
          </w:p>
        </w:tc>
        <w:tc>
          <w:tcPr>
            <w:tcW w:w="1499" w:type="dxa"/>
            <w:vAlign w:val="center"/>
          </w:tcPr>
          <w:p w14:paraId="0D63DAE8" w14:textId="77777777" w:rsidR="002C2607" w:rsidRPr="00B916EC" w:rsidRDefault="002C2607" w:rsidP="00FD730E">
            <w:pPr>
              <w:pStyle w:val="TAC"/>
              <w:spacing w:before="120"/>
            </w:pPr>
            <w:r w:rsidRPr="00B916EC">
              <w:rPr>
                <w:rFonts w:cs="Arial"/>
                <w:kern w:val="24"/>
                <w:szCs w:val="18"/>
              </w:rPr>
              <w:t>14</w:t>
            </w:r>
          </w:p>
        </w:tc>
      </w:tr>
      <w:tr w:rsidR="002C2607" w:rsidRPr="00B916EC" w14:paraId="72EDA9D4" w14:textId="77777777" w:rsidTr="00FD730E">
        <w:trPr>
          <w:cantSplit/>
        </w:trPr>
        <w:tc>
          <w:tcPr>
            <w:tcW w:w="798" w:type="dxa"/>
            <w:tcBorders>
              <w:right w:val="double" w:sz="4" w:space="0" w:color="auto"/>
            </w:tcBorders>
            <w:shd w:val="clear" w:color="auto" w:fill="auto"/>
            <w:vAlign w:val="center"/>
          </w:tcPr>
          <w:p w14:paraId="6BBA42FF" w14:textId="77777777" w:rsidR="002C2607" w:rsidRPr="00B916EC" w:rsidRDefault="002C2607" w:rsidP="00FD730E">
            <w:pPr>
              <w:pStyle w:val="TAC"/>
              <w:spacing w:before="120"/>
            </w:pPr>
            <w:r w:rsidRPr="00B916EC">
              <w:t>3</w:t>
            </w:r>
          </w:p>
        </w:tc>
        <w:tc>
          <w:tcPr>
            <w:tcW w:w="3451" w:type="dxa"/>
            <w:tcBorders>
              <w:left w:val="double" w:sz="4" w:space="0" w:color="auto"/>
            </w:tcBorders>
            <w:vAlign w:val="center"/>
          </w:tcPr>
          <w:p w14:paraId="63A915F0" w14:textId="77777777" w:rsidR="002C2607" w:rsidRPr="00B916EC" w:rsidRDefault="002C2607" w:rsidP="00FD730E">
            <w:pPr>
              <w:pStyle w:val="TAC"/>
              <w:spacing w:before="120"/>
            </w:pPr>
            <w:r w:rsidRPr="00B916EC">
              <w:rPr>
                <w:rFonts w:cs="Arial"/>
                <w:kern w:val="24"/>
                <w:szCs w:val="18"/>
              </w:rPr>
              <w:t xml:space="preserve">1 </w:t>
            </w:r>
          </w:p>
        </w:tc>
        <w:tc>
          <w:tcPr>
            <w:tcW w:w="1573" w:type="dxa"/>
            <w:vAlign w:val="center"/>
          </w:tcPr>
          <w:p w14:paraId="68BB8834" w14:textId="77777777" w:rsidR="002C2607" w:rsidRPr="00B916EC" w:rsidRDefault="002C2607" w:rsidP="00FD730E">
            <w:pPr>
              <w:pStyle w:val="TAC"/>
              <w:spacing w:before="120"/>
            </w:pPr>
            <w:r w:rsidRPr="00B916EC">
              <w:rPr>
                <w:rFonts w:cs="Arial"/>
                <w:kern w:val="24"/>
                <w:szCs w:val="18"/>
              </w:rPr>
              <w:t>48</w:t>
            </w:r>
          </w:p>
        </w:tc>
        <w:tc>
          <w:tcPr>
            <w:tcW w:w="1884" w:type="dxa"/>
            <w:vAlign w:val="center"/>
          </w:tcPr>
          <w:p w14:paraId="7D6521EE" w14:textId="77777777" w:rsidR="002C2607" w:rsidRPr="00B916EC" w:rsidRDefault="002C2607" w:rsidP="00FD730E">
            <w:pPr>
              <w:pStyle w:val="TAC"/>
              <w:spacing w:before="120"/>
            </w:pPr>
            <w:r w:rsidRPr="00B916EC">
              <w:rPr>
                <w:rFonts w:cs="Arial"/>
                <w:kern w:val="24"/>
                <w:szCs w:val="18"/>
              </w:rPr>
              <w:t>2</w:t>
            </w:r>
          </w:p>
        </w:tc>
        <w:tc>
          <w:tcPr>
            <w:tcW w:w="1499" w:type="dxa"/>
            <w:vAlign w:val="center"/>
          </w:tcPr>
          <w:p w14:paraId="2BD3AF02" w14:textId="77777777" w:rsidR="002C2607" w:rsidRPr="00B916EC" w:rsidRDefault="002C2607" w:rsidP="00FD730E">
            <w:pPr>
              <w:pStyle w:val="TAC"/>
              <w:spacing w:before="120"/>
            </w:pPr>
            <w:r w:rsidRPr="00B916EC">
              <w:rPr>
                <w:rFonts w:cs="Arial"/>
                <w:kern w:val="24"/>
                <w:szCs w:val="18"/>
              </w:rPr>
              <w:t>14</w:t>
            </w:r>
          </w:p>
        </w:tc>
      </w:tr>
      <w:tr w:rsidR="002C2607" w:rsidRPr="00B916EC" w14:paraId="12584B74" w14:textId="77777777" w:rsidTr="00FD730E">
        <w:trPr>
          <w:cantSplit/>
        </w:trPr>
        <w:tc>
          <w:tcPr>
            <w:tcW w:w="798" w:type="dxa"/>
            <w:tcBorders>
              <w:right w:val="double" w:sz="4" w:space="0" w:color="auto"/>
            </w:tcBorders>
            <w:shd w:val="clear" w:color="auto" w:fill="auto"/>
            <w:vAlign w:val="center"/>
          </w:tcPr>
          <w:p w14:paraId="22991C82" w14:textId="77777777" w:rsidR="002C2607" w:rsidRPr="00B916EC" w:rsidRDefault="002C2607" w:rsidP="00FD730E">
            <w:pPr>
              <w:pStyle w:val="TAC"/>
              <w:spacing w:before="120"/>
            </w:pPr>
            <w:r w:rsidRPr="00B916EC">
              <w:t>4</w:t>
            </w:r>
          </w:p>
        </w:tc>
        <w:tc>
          <w:tcPr>
            <w:tcW w:w="3451" w:type="dxa"/>
            <w:tcBorders>
              <w:left w:val="double" w:sz="4" w:space="0" w:color="auto"/>
            </w:tcBorders>
            <w:vAlign w:val="center"/>
          </w:tcPr>
          <w:p w14:paraId="66E76FAE" w14:textId="77777777" w:rsidR="002C2607" w:rsidRPr="00B916EC" w:rsidRDefault="002C2607" w:rsidP="00FD730E">
            <w:pPr>
              <w:pStyle w:val="TAC"/>
              <w:spacing w:before="120"/>
            </w:pPr>
            <w:r w:rsidRPr="00B916EC">
              <w:rPr>
                <w:rFonts w:cs="Arial"/>
                <w:kern w:val="24"/>
                <w:szCs w:val="18"/>
              </w:rPr>
              <w:t xml:space="preserve">3 </w:t>
            </w:r>
          </w:p>
        </w:tc>
        <w:tc>
          <w:tcPr>
            <w:tcW w:w="1573" w:type="dxa"/>
            <w:vAlign w:val="center"/>
          </w:tcPr>
          <w:p w14:paraId="57B458DA" w14:textId="77777777" w:rsidR="002C2607" w:rsidRPr="00B916EC" w:rsidRDefault="002C2607" w:rsidP="00FD730E">
            <w:pPr>
              <w:pStyle w:val="TAC"/>
              <w:spacing w:before="120"/>
            </w:pPr>
            <w:r>
              <w:rPr>
                <w:rFonts w:cs="Arial"/>
                <w:kern w:val="24"/>
                <w:szCs w:val="18"/>
              </w:rPr>
              <w:t>24</w:t>
            </w:r>
          </w:p>
        </w:tc>
        <w:tc>
          <w:tcPr>
            <w:tcW w:w="1884" w:type="dxa"/>
            <w:vAlign w:val="center"/>
          </w:tcPr>
          <w:p w14:paraId="3CC17997" w14:textId="77777777" w:rsidR="002C2607" w:rsidRPr="00B916EC" w:rsidRDefault="002C2607" w:rsidP="00FD730E">
            <w:pPr>
              <w:pStyle w:val="TAC"/>
              <w:spacing w:before="120"/>
            </w:pPr>
            <w:r>
              <w:rPr>
                <w:rFonts w:cs="Arial"/>
                <w:kern w:val="24"/>
                <w:szCs w:val="18"/>
              </w:rPr>
              <w:t>2</w:t>
            </w:r>
          </w:p>
        </w:tc>
        <w:tc>
          <w:tcPr>
            <w:tcW w:w="1499" w:type="dxa"/>
            <w:vAlign w:val="center"/>
          </w:tcPr>
          <w:p w14:paraId="656259E3" w14:textId="77777777" w:rsidR="002C2607" w:rsidRPr="00B27E56" w:rsidRDefault="002C2607" w:rsidP="00FD730E">
            <w:pPr>
              <w:pStyle w:val="TAC"/>
              <w:spacing w:before="120"/>
              <w:rPr>
                <w:rFonts w:cs="Arial"/>
                <w:kern w:val="24"/>
                <w:szCs w:val="18"/>
              </w:rPr>
            </w:pPr>
            <w:r w:rsidRPr="00B27E56">
              <w:rPr>
                <w:rFonts w:cs="Arial"/>
                <w:kern w:val="24"/>
                <w:szCs w:val="18"/>
              </w:rPr>
              <w:t xml:space="preserve">-20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r w:rsidRPr="00B27E56">
              <w:rPr>
                <w:rFonts w:cs="Arial"/>
                <w:kern w:val="24"/>
                <w:szCs w:val="18"/>
              </w:rPr>
              <w:t xml:space="preserve"> </w:t>
            </w:r>
          </w:p>
          <w:p w14:paraId="091F56F9" w14:textId="77777777" w:rsidR="002C2607" w:rsidRPr="00B916EC" w:rsidRDefault="002C2607" w:rsidP="00FD730E">
            <w:pPr>
              <w:pStyle w:val="TAC"/>
              <w:spacing w:before="120"/>
            </w:pPr>
            <w:r w:rsidRPr="00B27E56">
              <w:rPr>
                <w:rFonts w:cs="Arial"/>
                <w:kern w:val="24"/>
                <w:szCs w:val="18"/>
              </w:rPr>
              <w:t xml:space="preserve">-21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p>
        </w:tc>
      </w:tr>
      <w:tr w:rsidR="002C2607" w:rsidRPr="00B916EC" w14:paraId="5EC06617" w14:textId="77777777" w:rsidTr="00FD730E">
        <w:trPr>
          <w:cantSplit/>
        </w:trPr>
        <w:tc>
          <w:tcPr>
            <w:tcW w:w="798" w:type="dxa"/>
            <w:tcBorders>
              <w:right w:val="double" w:sz="4" w:space="0" w:color="auto"/>
            </w:tcBorders>
            <w:shd w:val="clear" w:color="auto" w:fill="auto"/>
            <w:vAlign w:val="center"/>
          </w:tcPr>
          <w:p w14:paraId="60534F12" w14:textId="77777777" w:rsidR="002C2607" w:rsidRPr="00B916EC" w:rsidRDefault="002C2607" w:rsidP="00FD730E">
            <w:pPr>
              <w:pStyle w:val="TAC"/>
              <w:spacing w:before="120"/>
            </w:pPr>
            <w:r w:rsidRPr="00B916EC">
              <w:t>5</w:t>
            </w:r>
          </w:p>
        </w:tc>
        <w:tc>
          <w:tcPr>
            <w:tcW w:w="3451" w:type="dxa"/>
            <w:tcBorders>
              <w:left w:val="double" w:sz="4" w:space="0" w:color="auto"/>
            </w:tcBorders>
            <w:vAlign w:val="center"/>
          </w:tcPr>
          <w:p w14:paraId="770D4CA3" w14:textId="77777777" w:rsidR="002C2607" w:rsidRPr="00B916EC" w:rsidRDefault="002C2607" w:rsidP="00FD730E">
            <w:pPr>
              <w:pStyle w:val="TAC"/>
              <w:spacing w:before="120"/>
            </w:pPr>
            <w:r w:rsidRPr="00B916EC">
              <w:rPr>
                <w:rFonts w:cs="Arial"/>
                <w:kern w:val="24"/>
                <w:szCs w:val="18"/>
              </w:rPr>
              <w:t xml:space="preserve">3 </w:t>
            </w:r>
          </w:p>
        </w:tc>
        <w:tc>
          <w:tcPr>
            <w:tcW w:w="1573" w:type="dxa"/>
            <w:vAlign w:val="center"/>
          </w:tcPr>
          <w:p w14:paraId="54420705" w14:textId="77777777" w:rsidR="002C2607" w:rsidRPr="00B916EC" w:rsidRDefault="002C2607" w:rsidP="00FD730E">
            <w:pPr>
              <w:pStyle w:val="TAC"/>
              <w:spacing w:before="120"/>
            </w:pPr>
            <w:r>
              <w:rPr>
                <w:rFonts w:cs="Arial"/>
                <w:kern w:val="24"/>
                <w:szCs w:val="18"/>
              </w:rPr>
              <w:t>24</w:t>
            </w:r>
          </w:p>
        </w:tc>
        <w:tc>
          <w:tcPr>
            <w:tcW w:w="1884" w:type="dxa"/>
            <w:vAlign w:val="center"/>
          </w:tcPr>
          <w:p w14:paraId="041423C3" w14:textId="77777777" w:rsidR="002C2607" w:rsidRPr="00B916EC" w:rsidRDefault="002C2607" w:rsidP="00FD730E">
            <w:pPr>
              <w:pStyle w:val="TAC"/>
              <w:spacing w:before="120"/>
            </w:pPr>
            <w:r>
              <w:rPr>
                <w:rFonts w:cs="Arial"/>
                <w:kern w:val="24"/>
                <w:szCs w:val="18"/>
              </w:rPr>
              <w:t>2</w:t>
            </w:r>
          </w:p>
        </w:tc>
        <w:tc>
          <w:tcPr>
            <w:tcW w:w="1499" w:type="dxa"/>
            <w:vAlign w:val="center"/>
          </w:tcPr>
          <w:p w14:paraId="13AC9442" w14:textId="77777777" w:rsidR="002C2607" w:rsidRPr="00B916EC" w:rsidRDefault="002C2607" w:rsidP="00FD730E">
            <w:pPr>
              <w:pStyle w:val="TAC"/>
              <w:spacing w:before="120"/>
            </w:pPr>
            <w:r w:rsidRPr="00B27E56">
              <w:rPr>
                <w:rFonts w:cs="Arial"/>
                <w:kern w:val="24"/>
                <w:szCs w:val="18"/>
              </w:rPr>
              <w:t>24</w:t>
            </w:r>
          </w:p>
        </w:tc>
      </w:tr>
      <w:tr w:rsidR="002C2607" w:rsidRPr="00B916EC" w14:paraId="6CA26500" w14:textId="77777777" w:rsidTr="00FD730E">
        <w:trPr>
          <w:cantSplit/>
        </w:trPr>
        <w:tc>
          <w:tcPr>
            <w:tcW w:w="798" w:type="dxa"/>
            <w:tcBorders>
              <w:right w:val="double" w:sz="4" w:space="0" w:color="auto"/>
            </w:tcBorders>
            <w:shd w:val="clear" w:color="auto" w:fill="auto"/>
            <w:vAlign w:val="center"/>
          </w:tcPr>
          <w:p w14:paraId="16197073" w14:textId="77777777" w:rsidR="002C2607" w:rsidRPr="00B916EC" w:rsidRDefault="002C2607" w:rsidP="00FD730E">
            <w:pPr>
              <w:pStyle w:val="TAC"/>
              <w:spacing w:before="120"/>
            </w:pPr>
            <w:r w:rsidRPr="00B916EC">
              <w:t>6</w:t>
            </w:r>
          </w:p>
        </w:tc>
        <w:tc>
          <w:tcPr>
            <w:tcW w:w="3451" w:type="dxa"/>
            <w:tcBorders>
              <w:left w:val="double" w:sz="4" w:space="0" w:color="auto"/>
            </w:tcBorders>
            <w:vAlign w:val="center"/>
          </w:tcPr>
          <w:p w14:paraId="68FBBB6D" w14:textId="77777777" w:rsidR="002C2607" w:rsidRPr="00B916EC" w:rsidRDefault="002C2607" w:rsidP="00FD730E">
            <w:pPr>
              <w:pStyle w:val="TAC"/>
              <w:spacing w:before="120"/>
            </w:pPr>
            <w:r w:rsidRPr="00B916EC">
              <w:rPr>
                <w:rFonts w:cs="Arial"/>
                <w:kern w:val="24"/>
                <w:szCs w:val="18"/>
              </w:rPr>
              <w:t xml:space="preserve">3 </w:t>
            </w:r>
          </w:p>
        </w:tc>
        <w:tc>
          <w:tcPr>
            <w:tcW w:w="1573" w:type="dxa"/>
            <w:vAlign w:val="center"/>
          </w:tcPr>
          <w:p w14:paraId="1C5221A9" w14:textId="77777777" w:rsidR="002C2607" w:rsidRPr="00B916EC" w:rsidRDefault="002C2607" w:rsidP="00FD730E">
            <w:pPr>
              <w:pStyle w:val="TAC"/>
              <w:spacing w:before="120"/>
            </w:pPr>
            <w:r>
              <w:rPr>
                <w:rFonts w:cs="Arial"/>
                <w:kern w:val="24"/>
                <w:szCs w:val="18"/>
              </w:rPr>
              <w:t>48</w:t>
            </w:r>
          </w:p>
        </w:tc>
        <w:tc>
          <w:tcPr>
            <w:tcW w:w="1884" w:type="dxa"/>
            <w:vAlign w:val="center"/>
          </w:tcPr>
          <w:p w14:paraId="15E21ACD" w14:textId="77777777" w:rsidR="002C2607" w:rsidRPr="00B916EC" w:rsidRDefault="002C2607" w:rsidP="00FD730E">
            <w:pPr>
              <w:pStyle w:val="TAC"/>
              <w:spacing w:before="120"/>
            </w:pPr>
            <w:r>
              <w:rPr>
                <w:rFonts w:cs="Arial"/>
                <w:kern w:val="24"/>
                <w:szCs w:val="18"/>
              </w:rPr>
              <w:t>2</w:t>
            </w:r>
          </w:p>
        </w:tc>
        <w:tc>
          <w:tcPr>
            <w:tcW w:w="1499" w:type="dxa"/>
            <w:vAlign w:val="center"/>
          </w:tcPr>
          <w:p w14:paraId="1E2AEC1D" w14:textId="77777777" w:rsidR="002C2607" w:rsidRPr="00B27E56" w:rsidRDefault="002C2607" w:rsidP="00FD730E">
            <w:pPr>
              <w:pStyle w:val="TAC"/>
              <w:spacing w:before="120"/>
              <w:rPr>
                <w:rFonts w:cs="Arial"/>
                <w:kern w:val="24"/>
                <w:szCs w:val="18"/>
              </w:rPr>
            </w:pPr>
            <w:r w:rsidRPr="00B27E56">
              <w:rPr>
                <w:rFonts w:cs="Arial"/>
                <w:kern w:val="24"/>
                <w:szCs w:val="18"/>
              </w:rPr>
              <w:t xml:space="preserve">-20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r w:rsidRPr="00B27E56">
              <w:rPr>
                <w:rFonts w:cs="Arial"/>
                <w:kern w:val="24"/>
                <w:szCs w:val="18"/>
              </w:rPr>
              <w:t xml:space="preserve"> </w:t>
            </w:r>
          </w:p>
          <w:p w14:paraId="6FB0CC81" w14:textId="77777777" w:rsidR="002C2607" w:rsidRPr="00B916EC" w:rsidRDefault="002C2607" w:rsidP="00FD730E">
            <w:pPr>
              <w:pStyle w:val="TAC"/>
              <w:spacing w:before="120"/>
            </w:pPr>
            <w:r w:rsidRPr="00B27E56">
              <w:rPr>
                <w:rFonts w:cs="Arial"/>
                <w:kern w:val="24"/>
                <w:szCs w:val="18"/>
              </w:rPr>
              <w:t xml:space="preserve">-21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p>
        </w:tc>
      </w:tr>
      <w:tr w:rsidR="002C2607" w:rsidRPr="00B916EC" w14:paraId="3CC36738" w14:textId="77777777" w:rsidTr="00FD730E">
        <w:trPr>
          <w:cantSplit/>
        </w:trPr>
        <w:tc>
          <w:tcPr>
            <w:tcW w:w="798" w:type="dxa"/>
            <w:tcBorders>
              <w:right w:val="double" w:sz="4" w:space="0" w:color="auto"/>
            </w:tcBorders>
            <w:shd w:val="clear" w:color="auto" w:fill="auto"/>
            <w:vAlign w:val="center"/>
          </w:tcPr>
          <w:p w14:paraId="2D099FD2" w14:textId="77777777" w:rsidR="002C2607" w:rsidRPr="00B916EC" w:rsidRDefault="002C2607" w:rsidP="00FD730E">
            <w:pPr>
              <w:pStyle w:val="TAC"/>
              <w:spacing w:before="120"/>
            </w:pPr>
            <w:r w:rsidRPr="00B916EC">
              <w:t>7</w:t>
            </w:r>
          </w:p>
        </w:tc>
        <w:tc>
          <w:tcPr>
            <w:tcW w:w="3451" w:type="dxa"/>
            <w:tcBorders>
              <w:left w:val="double" w:sz="4" w:space="0" w:color="auto"/>
            </w:tcBorders>
            <w:vAlign w:val="center"/>
          </w:tcPr>
          <w:p w14:paraId="654507A4" w14:textId="77777777" w:rsidR="002C2607" w:rsidRPr="00B916EC" w:rsidRDefault="002C2607" w:rsidP="00FD730E">
            <w:pPr>
              <w:pStyle w:val="TAC"/>
              <w:spacing w:before="120"/>
            </w:pPr>
            <w:r w:rsidRPr="00B916EC">
              <w:rPr>
                <w:rFonts w:cs="Arial"/>
                <w:kern w:val="24"/>
                <w:szCs w:val="18"/>
              </w:rPr>
              <w:t xml:space="preserve">3 </w:t>
            </w:r>
          </w:p>
        </w:tc>
        <w:tc>
          <w:tcPr>
            <w:tcW w:w="1573" w:type="dxa"/>
            <w:vAlign w:val="center"/>
          </w:tcPr>
          <w:p w14:paraId="2442FBF1" w14:textId="77777777" w:rsidR="002C2607" w:rsidRPr="00B916EC" w:rsidRDefault="002C2607" w:rsidP="00FD730E">
            <w:pPr>
              <w:pStyle w:val="TAC"/>
              <w:spacing w:before="120"/>
            </w:pPr>
            <w:r>
              <w:rPr>
                <w:rFonts w:cs="Arial"/>
                <w:kern w:val="24"/>
                <w:szCs w:val="18"/>
              </w:rPr>
              <w:t>48</w:t>
            </w:r>
          </w:p>
        </w:tc>
        <w:tc>
          <w:tcPr>
            <w:tcW w:w="1884" w:type="dxa"/>
            <w:vAlign w:val="center"/>
          </w:tcPr>
          <w:p w14:paraId="38C80C77" w14:textId="77777777" w:rsidR="002C2607" w:rsidRPr="00B916EC" w:rsidRDefault="002C2607" w:rsidP="00FD730E">
            <w:pPr>
              <w:pStyle w:val="TAC"/>
              <w:spacing w:before="120"/>
            </w:pPr>
            <w:r w:rsidRPr="00B916EC">
              <w:rPr>
                <w:rFonts w:cs="Arial"/>
                <w:kern w:val="24"/>
                <w:szCs w:val="18"/>
              </w:rPr>
              <w:t>2</w:t>
            </w:r>
          </w:p>
        </w:tc>
        <w:tc>
          <w:tcPr>
            <w:tcW w:w="1499" w:type="dxa"/>
            <w:vAlign w:val="center"/>
          </w:tcPr>
          <w:p w14:paraId="6D9308BF" w14:textId="77777777" w:rsidR="002C2607" w:rsidRPr="00B916EC" w:rsidRDefault="002C2607" w:rsidP="00FD730E">
            <w:pPr>
              <w:pStyle w:val="TAC"/>
              <w:spacing w:before="120"/>
            </w:pPr>
            <w:r w:rsidRPr="00B916EC">
              <w:rPr>
                <w:rFonts w:cs="Arial"/>
                <w:kern w:val="24"/>
                <w:szCs w:val="18"/>
              </w:rPr>
              <w:t>48</w:t>
            </w:r>
          </w:p>
        </w:tc>
      </w:tr>
      <w:tr w:rsidR="002C2607" w:rsidRPr="00B916EC" w14:paraId="7AE0EBD7" w14:textId="77777777" w:rsidTr="00FD730E">
        <w:trPr>
          <w:cantSplit/>
        </w:trPr>
        <w:tc>
          <w:tcPr>
            <w:tcW w:w="798" w:type="dxa"/>
            <w:tcBorders>
              <w:right w:val="double" w:sz="4" w:space="0" w:color="auto"/>
            </w:tcBorders>
            <w:shd w:val="clear" w:color="auto" w:fill="auto"/>
            <w:vAlign w:val="center"/>
          </w:tcPr>
          <w:p w14:paraId="2F5BB579" w14:textId="77777777" w:rsidR="002C2607" w:rsidRPr="00B916EC" w:rsidRDefault="002C2607" w:rsidP="00FD730E">
            <w:pPr>
              <w:pStyle w:val="TAC"/>
              <w:spacing w:before="120"/>
            </w:pPr>
            <w:r w:rsidRPr="00B916EC">
              <w:t>8</w:t>
            </w:r>
          </w:p>
        </w:tc>
        <w:tc>
          <w:tcPr>
            <w:tcW w:w="8407" w:type="dxa"/>
            <w:gridSpan w:val="4"/>
            <w:tcBorders>
              <w:left w:val="double" w:sz="4" w:space="0" w:color="auto"/>
            </w:tcBorders>
            <w:vAlign w:val="center"/>
          </w:tcPr>
          <w:p w14:paraId="6C4DAC89" w14:textId="77777777" w:rsidR="002C2607" w:rsidRPr="00B916EC" w:rsidRDefault="002C2607" w:rsidP="00FD730E">
            <w:pPr>
              <w:pStyle w:val="TAC"/>
              <w:spacing w:before="120"/>
            </w:pPr>
            <w:r w:rsidRPr="00B916EC">
              <w:rPr>
                <w:rFonts w:cs="Arial"/>
                <w:kern w:val="24"/>
                <w:szCs w:val="18"/>
              </w:rPr>
              <w:t>Reserved</w:t>
            </w:r>
          </w:p>
        </w:tc>
      </w:tr>
      <w:tr w:rsidR="002C2607" w:rsidRPr="00B916EC" w14:paraId="42343FEF" w14:textId="77777777" w:rsidTr="00FD730E">
        <w:trPr>
          <w:cantSplit/>
        </w:trPr>
        <w:tc>
          <w:tcPr>
            <w:tcW w:w="798" w:type="dxa"/>
            <w:tcBorders>
              <w:right w:val="double" w:sz="4" w:space="0" w:color="auto"/>
            </w:tcBorders>
            <w:shd w:val="clear" w:color="auto" w:fill="auto"/>
            <w:vAlign w:val="center"/>
          </w:tcPr>
          <w:p w14:paraId="21C4A2D9" w14:textId="77777777" w:rsidR="002C2607" w:rsidRPr="00B916EC" w:rsidRDefault="002C2607" w:rsidP="00FD730E">
            <w:pPr>
              <w:pStyle w:val="TAC"/>
              <w:spacing w:before="120"/>
            </w:pPr>
            <w:r w:rsidRPr="00B916EC">
              <w:t>9</w:t>
            </w:r>
          </w:p>
        </w:tc>
        <w:tc>
          <w:tcPr>
            <w:tcW w:w="8407" w:type="dxa"/>
            <w:gridSpan w:val="4"/>
            <w:tcBorders>
              <w:left w:val="double" w:sz="4" w:space="0" w:color="auto"/>
            </w:tcBorders>
            <w:vAlign w:val="center"/>
          </w:tcPr>
          <w:p w14:paraId="0FA82F88" w14:textId="77777777" w:rsidR="002C2607" w:rsidRPr="00B916EC" w:rsidRDefault="002C2607" w:rsidP="00FD730E">
            <w:pPr>
              <w:pStyle w:val="TAC"/>
              <w:spacing w:before="120"/>
            </w:pPr>
            <w:r w:rsidRPr="00B916EC">
              <w:rPr>
                <w:rFonts w:cs="Arial"/>
                <w:kern w:val="24"/>
                <w:szCs w:val="18"/>
              </w:rPr>
              <w:t>Reserved</w:t>
            </w:r>
          </w:p>
        </w:tc>
      </w:tr>
      <w:tr w:rsidR="002C2607" w:rsidRPr="00B916EC" w14:paraId="7A512419" w14:textId="77777777" w:rsidTr="00FD730E">
        <w:trPr>
          <w:cantSplit/>
        </w:trPr>
        <w:tc>
          <w:tcPr>
            <w:tcW w:w="798" w:type="dxa"/>
            <w:tcBorders>
              <w:right w:val="double" w:sz="4" w:space="0" w:color="auto"/>
            </w:tcBorders>
            <w:shd w:val="clear" w:color="auto" w:fill="auto"/>
            <w:vAlign w:val="center"/>
          </w:tcPr>
          <w:p w14:paraId="69859142" w14:textId="77777777" w:rsidR="002C2607" w:rsidRPr="00B916EC" w:rsidRDefault="002C2607" w:rsidP="00FD730E">
            <w:pPr>
              <w:pStyle w:val="TAC"/>
              <w:spacing w:before="120"/>
            </w:pPr>
            <w:r w:rsidRPr="00B916EC">
              <w:t>10</w:t>
            </w:r>
          </w:p>
        </w:tc>
        <w:tc>
          <w:tcPr>
            <w:tcW w:w="8407" w:type="dxa"/>
            <w:gridSpan w:val="4"/>
            <w:tcBorders>
              <w:left w:val="double" w:sz="4" w:space="0" w:color="auto"/>
            </w:tcBorders>
            <w:vAlign w:val="center"/>
          </w:tcPr>
          <w:p w14:paraId="44227E39" w14:textId="77777777" w:rsidR="002C2607" w:rsidRPr="00B916EC" w:rsidRDefault="002C2607" w:rsidP="00FD730E">
            <w:pPr>
              <w:pStyle w:val="TAC"/>
              <w:spacing w:before="120"/>
            </w:pPr>
            <w:r w:rsidRPr="00B916EC">
              <w:rPr>
                <w:rFonts w:cs="Arial"/>
                <w:kern w:val="24"/>
                <w:szCs w:val="18"/>
              </w:rPr>
              <w:t>Reserved</w:t>
            </w:r>
          </w:p>
        </w:tc>
      </w:tr>
      <w:tr w:rsidR="002C2607" w:rsidRPr="00B916EC" w14:paraId="28C17EE6" w14:textId="77777777" w:rsidTr="00FD730E">
        <w:trPr>
          <w:cantSplit/>
        </w:trPr>
        <w:tc>
          <w:tcPr>
            <w:tcW w:w="798" w:type="dxa"/>
            <w:tcBorders>
              <w:right w:val="double" w:sz="4" w:space="0" w:color="auto"/>
            </w:tcBorders>
            <w:shd w:val="clear" w:color="auto" w:fill="auto"/>
            <w:vAlign w:val="center"/>
          </w:tcPr>
          <w:p w14:paraId="15E2D9A8" w14:textId="77777777" w:rsidR="002C2607" w:rsidRPr="00B916EC" w:rsidRDefault="002C2607" w:rsidP="00FD730E">
            <w:pPr>
              <w:pStyle w:val="TAC"/>
              <w:spacing w:before="120"/>
            </w:pPr>
            <w:r w:rsidRPr="00B916EC">
              <w:t>11</w:t>
            </w:r>
          </w:p>
        </w:tc>
        <w:tc>
          <w:tcPr>
            <w:tcW w:w="8407" w:type="dxa"/>
            <w:gridSpan w:val="4"/>
            <w:tcBorders>
              <w:left w:val="double" w:sz="4" w:space="0" w:color="auto"/>
            </w:tcBorders>
            <w:vAlign w:val="center"/>
          </w:tcPr>
          <w:p w14:paraId="3AC4BE33" w14:textId="77777777" w:rsidR="002C2607" w:rsidRPr="00B916EC" w:rsidRDefault="002C2607" w:rsidP="00FD730E">
            <w:pPr>
              <w:pStyle w:val="TAC"/>
              <w:spacing w:before="120"/>
            </w:pPr>
            <w:r w:rsidRPr="00B916EC">
              <w:rPr>
                <w:rFonts w:cs="Arial"/>
                <w:kern w:val="24"/>
                <w:szCs w:val="18"/>
              </w:rPr>
              <w:t>Reserved</w:t>
            </w:r>
          </w:p>
        </w:tc>
      </w:tr>
      <w:tr w:rsidR="002C2607" w:rsidRPr="00B916EC" w14:paraId="621562A2" w14:textId="77777777" w:rsidTr="00FD730E">
        <w:trPr>
          <w:cantSplit/>
        </w:trPr>
        <w:tc>
          <w:tcPr>
            <w:tcW w:w="798" w:type="dxa"/>
            <w:tcBorders>
              <w:right w:val="double" w:sz="4" w:space="0" w:color="auto"/>
            </w:tcBorders>
            <w:shd w:val="clear" w:color="auto" w:fill="auto"/>
            <w:vAlign w:val="center"/>
          </w:tcPr>
          <w:p w14:paraId="222E0543" w14:textId="77777777" w:rsidR="002C2607" w:rsidRPr="00B916EC" w:rsidRDefault="002C2607" w:rsidP="00FD730E">
            <w:pPr>
              <w:pStyle w:val="TAC"/>
              <w:spacing w:before="120"/>
            </w:pPr>
            <w:r w:rsidRPr="00B916EC">
              <w:t>12</w:t>
            </w:r>
          </w:p>
        </w:tc>
        <w:tc>
          <w:tcPr>
            <w:tcW w:w="8407" w:type="dxa"/>
            <w:gridSpan w:val="4"/>
            <w:tcBorders>
              <w:left w:val="double" w:sz="4" w:space="0" w:color="auto"/>
            </w:tcBorders>
            <w:vAlign w:val="center"/>
          </w:tcPr>
          <w:p w14:paraId="5A8CAEA9" w14:textId="77777777" w:rsidR="002C2607" w:rsidRPr="00B916EC" w:rsidRDefault="002C2607" w:rsidP="00FD730E">
            <w:pPr>
              <w:pStyle w:val="TAC"/>
              <w:spacing w:before="120"/>
            </w:pPr>
            <w:r w:rsidRPr="00B916EC">
              <w:rPr>
                <w:rFonts w:cs="Arial"/>
                <w:kern w:val="24"/>
                <w:szCs w:val="18"/>
              </w:rPr>
              <w:t>Reserved</w:t>
            </w:r>
          </w:p>
        </w:tc>
      </w:tr>
      <w:tr w:rsidR="002C2607" w:rsidRPr="00B916EC" w14:paraId="76308A26" w14:textId="77777777" w:rsidTr="00FD730E">
        <w:trPr>
          <w:cantSplit/>
        </w:trPr>
        <w:tc>
          <w:tcPr>
            <w:tcW w:w="798" w:type="dxa"/>
            <w:tcBorders>
              <w:right w:val="double" w:sz="4" w:space="0" w:color="auto"/>
            </w:tcBorders>
            <w:shd w:val="clear" w:color="auto" w:fill="auto"/>
            <w:vAlign w:val="center"/>
          </w:tcPr>
          <w:p w14:paraId="6975C780" w14:textId="77777777" w:rsidR="002C2607" w:rsidRPr="00B916EC" w:rsidRDefault="002C2607" w:rsidP="00FD730E">
            <w:pPr>
              <w:pStyle w:val="TAC"/>
              <w:spacing w:before="120"/>
            </w:pPr>
            <w:r w:rsidRPr="00B916EC">
              <w:t>13</w:t>
            </w:r>
          </w:p>
        </w:tc>
        <w:tc>
          <w:tcPr>
            <w:tcW w:w="8407" w:type="dxa"/>
            <w:gridSpan w:val="4"/>
            <w:tcBorders>
              <w:left w:val="double" w:sz="4" w:space="0" w:color="auto"/>
            </w:tcBorders>
            <w:vAlign w:val="center"/>
          </w:tcPr>
          <w:p w14:paraId="667373DB" w14:textId="77777777" w:rsidR="002C2607" w:rsidRPr="00B916EC" w:rsidRDefault="002C2607" w:rsidP="00FD730E">
            <w:pPr>
              <w:pStyle w:val="TAC"/>
              <w:spacing w:before="120"/>
            </w:pPr>
            <w:r w:rsidRPr="00B916EC">
              <w:rPr>
                <w:rFonts w:cs="Arial"/>
                <w:kern w:val="24"/>
                <w:szCs w:val="18"/>
              </w:rPr>
              <w:t>Reserved</w:t>
            </w:r>
          </w:p>
        </w:tc>
      </w:tr>
      <w:tr w:rsidR="002C2607" w:rsidRPr="00B916EC" w14:paraId="261357BE" w14:textId="77777777" w:rsidTr="00FD730E">
        <w:trPr>
          <w:cantSplit/>
        </w:trPr>
        <w:tc>
          <w:tcPr>
            <w:tcW w:w="798" w:type="dxa"/>
            <w:tcBorders>
              <w:right w:val="double" w:sz="4" w:space="0" w:color="auto"/>
            </w:tcBorders>
            <w:shd w:val="clear" w:color="auto" w:fill="auto"/>
            <w:vAlign w:val="center"/>
          </w:tcPr>
          <w:p w14:paraId="3F30BBBB" w14:textId="77777777" w:rsidR="002C2607" w:rsidRPr="00B916EC" w:rsidRDefault="002C2607" w:rsidP="00FD730E">
            <w:pPr>
              <w:pStyle w:val="TAC"/>
              <w:spacing w:before="120"/>
            </w:pPr>
            <w:r w:rsidRPr="00B916EC">
              <w:t>14</w:t>
            </w:r>
          </w:p>
        </w:tc>
        <w:tc>
          <w:tcPr>
            <w:tcW w:w="8407" w:type="dxa"/>
            <w:gridSpan w:val="4"/>
            <w:tcBorders>
              <w:left w:val="double" w:sz="4" w:space="0" w:color="auto"/>
            </w:tcBorders>
            <w:vAlign w:val="center"/>
          </w:tcPr>
          <w:p w14:paraId="4B9ECC60" w14:textId="77777777" w:rsidR="002C2607" w:rsidRPr="00B916EC" w:rsidRDefault="002C2607" w:rsidP="00FD730E">
            <w:pPr>
              <w:pStyle w:val="TAC"/>
              <w:spacing w:before="120"/>
            </w:pPr>
            <w:r w:rsidRPr="00B916EC">
              <w:rPr>
                <w:rFonts w:cs="Arial"/>
                <w:kern w:val="24"/>
                <w:szCs w:val="18"/>
              </w:rPr>
              <w:t>Reserved</w:t>
            </w:r>
          </w:p>
        </w:tc>
      </w:tr>
      <w:tr w:rsidR="002C2607" w:rsidRPr="00B916EC" w14:paraId="39D1DC8A" w14:textId="77777777" w:rsidTr="00FD730E">
        <w:trPr>
          <w:cantSplit/>
        </w:trPr>
        <w:tc>
          <w:tcPr>
            <w:tcW w:w="798" w:type="dxa"/>
            <w:tcBorders>
              <w:right w:val="double" w:sz="4" w:space="0" w:color="auto"/>
            </w:tcBorders>
            <w:shd w:val="clear" w:color="auto" w:fill="auto"/>
            <w:vAlign w:val="center"/>
          </w:tcPr>
          <w:p w14:paraId="4F19D7D5" w14:textId="77777777" w:rsidR="002C2607" w:rsidRPr="00B916EC" w:rsidRDefault="002C2607" w:rsidP="00FD730E">
            <w:pPr>
              <w:pStyle w:val="TAC"/>
              <w:spacing w:before="120"/>
            </w:pPr>
            <w:r w:rsidRPr="00B916EC">
              <w:rPr>
                <w:rFonts w:cs="Arial"/>
                <w:kern w:val="24"/>
                <w:szCs w:val="18"/>
              </w:rPr>
              <w:t>15</w:t>
            </w:r>
          </w:p>
        </w:tc>
        <w:tc>
          <w:tcPr>
            <w:tcW w:w="8407" w:type="dxa"/>
            <w:gridSpan w:val="4"/>
            <w:tcBorders>
              <w:left w:val="double" w:sz="4" w:space="0" w:color="auto"/>
            </w:tcBorders>
            <w:vAlign w:val="center"/>
          </w:tcPr>
          <w:p w14:paraId="2D79EEFB" w14:textId="77777777" w:rsidR="002C2607" w:rsidRPr="00B916EC" w:rsidRDefault="002C2607" w:rsidP="00FD730E">
            <w:pPr>
              <w:pStyle w:val="TAC"/>
              <w:spacing w:before="120"/>
              <w:rPr>
                <w:rFonts w:cs="Arial"/>
                <w:kern w:val="24"/>
                <w:szCs w:val="18"/>
              </w:rPr>
            </w:pPr>
            <w:r w:rsidRPr="00B916EC">
              <w:rPr>
                <w:rFonts w:cs="Arial"/>
                <w:kern w:val="24"/>
                <w:szCs w:val="18"/>
              </w:rPr>
              <w:t>Reserved</w:t>
            </w:r>
          </w:p>
        </w:tc>
      </w:tr>
    </w:tbl>
    <w:p w14:paraId="43066D4E" w14:textId="77777777" w:rsidR="002C2607" w:rsidRDefault="002C2607" w:rsidP="002C2607">
      <w:pPr>
        <w:spacing w:beforeLines="100" w:before="240"/>
        <w:jc w:val="center"/>
        <w:rPr>
          <w:rFonts w:ascii="Arial" w:hAnsi="Arial" w:cs="Arial"/>
          <w:color w:val="FF0000"/>
          <w:sz w:val="24"/>
        </w:rPr>
      </w:pPr>
      <w:r w:rsidRPr="002613C8">
        <w:rPr>
          <w:rFonts w:ascii="Arial" w:hAnsi="Arial" w:cs="Arial"/>
          <w:color w:val="FF0000"/>
          <w:sz w:val="24"/>
        </w:rPr>
        <w:t>&lt; Unchanged parts are omitted &gt;</w:t>
      </w:r>
    </w:p>
    <w:p w14:paraId="689C14A3" w14:textId="77777777" w:rsidR="002C2607" w:rsidRPr="00B916EC" w:rsidRDefault="002C2607" w:rsidP="002C2607">
      <w:pPr>
        <w:pStyle w:val="TH"/>
        <w:spacing w:before="120"/>
      </w:pPr>
      <w:r w:rsidRPr="00B916EC">
        <w:lastRenderedPageBreak/>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r w:rsidRPr="00B27E56">
        <w:t>-1</w:t>
      </w:r>
      <w:ins w:id="22" w:author="Liu Siqi(vivo)" w:date="2024-08-20T07:41:00Z">
        <w:r>
          <w:rPr>
            <w:rFonts w:hint="eastAsia"/>
            <w:lang w:eastAsia="zh-CN"/>
          </w:rPr>
          <w:t xml:space="preserve">, or </w:t>
        </w:r>
        <w:r w:rsidRPr="00B916EC">
          <w:t xml:space="preserve">SS/PBCH block and </w:t>
        </w:r>
        <w:r>
          <w:t>CORESET</w:t>
        </w:r>
        <w:r w:rsidRPr="00B916EC">
          <w:t xml:space="preserve"> multiplexing </w:t>
        </w:r>
        <w:r>
          <w:t>pattern</w:t>
        </w:r>
        <w:r w:rsidRPr="00B916EC">
          <w:t xml:space="preserve"> 1 and</w:t>
        </w:r>
      </w:ins>
      <w:ins w:id="23" w:author="Liu Siqi(vivo)" w:date="2024-08-19T22:11:00Z">
        <w:r>
          <w:rPr>
            <w:rFonts w:hint="eastAsia"/>
            <w:lang w:eastAsia="zh-CN"/>
          </w:rPr>
          <w:t xml:space="preserve"> FR2-NTN</w:t>
        </w:r>
      </w:ins>
      <w:r w:rsidRPr="00B27E56">
        <w:t>, or SS/PBCH block and CORESET multiplexing pattern 1 and {SS/PBCH block, PDCCH} SCS {120, 120}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2C2607" w:rsidRPr="00B916EC" w14:paraId="1C51498C" w14:textId="77777777" w:rsidTr="00FD730E">
        <w:trPr>
          <w:cantSplit/>
        </w:trPr>
        <w:tc>
          <w:tcPr>
            <w:tcW w:w="805" w:type="dxa"/>
            <w:tcBorders>
              <w:bottom w:val="double" w:sz="4" w:space="0" w:color="auto"/>
              <w:right w:val="double" w:sz="4" w:space="0" w:color="auto"/>
            </w:tcBorders>
            <w:shd w:val="clear" w:color="auto" w:fill="E0E0E0"/>
            <w:vAlign w:val="center"/>
          </w:tcPr>
          <w:p w14:paraId="46D0A01C" w14:textId="77777777" w:rsidR="002C2607" w:rsidRPr="00B916EC" w:rsidRDefault="002C2607" w:rsidP="00FD730E">
            <w:pPr>
              <w:pStyle w:val="TAH"/>
              <w:spacing w:before="120"/>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4C9B256B" w14:textId="77777777" w:rsidR="002C2607" w:rsidRPr="00B916EC" w:rsidRDefault="002C2607" w:rsidP="00FD730E">
            <w:pPr>
              <w:pStyle w:val="TAH"/>
              <w:spacing w:before="120"/>
              <w:rPr>
                <w:bCs/>
                <w:lang w:val="en-US"/>
              </w:rPr>
            </w:pPr>
            <m:oMathPara>
              <m:oMath>
                <m:r>
                  <m:rPr>
                    <m:sty m:val="bi"/>
                  </m:rPr>
                  <w:rPr>
                    <w:rFonts w:ascii="Cambria Math" w:hAnsi="Cambria Math"/>
                    <w:sz w:val="20"/>
                    <w:lang w:val="en-US"/>
                  </w:rPr>
                  <m:t>O</m:t>
                </m:r>
              </m:oMath>
            </m:oMathPara>
          </w:p>
        </w:tc>
        <w:tc>
          <w:tcPr>
            <w:tcW w:w="3326" w:type="dxa"/>
            <w:tcBorders>
              <w:bottom w:val="double" w:sz="4" w:space="0" w:color="auto"/>
            </w:tcBorders>
            <w:shd w:val="clear" w:color="auto" w:fill="E0E0E0"/>
            <w:vAlign w:val="center"/>
          </w:tcPr>
          <w:p w14:paraId="76F74C24" w14:textId="77777777" w:rsidR="002C2607" w:rsidRPr="00B916EC" w:rsidRDefault="002C2607" w:rsidP="00FD730E">
            <w:pPr>
              <w:pStyle w:val="TAH"/>
              <w:spacing w:before="120"/>
              <w:rPr>
                <w:bCs/>
                <w:lang w:val="en-US"/>
              </w:rPr>
            </w:pPr>
            <w:r w:rsidRPr="00B27E56">
              <w:rPr>
                <w:rStyle w:val="afd"/>
                <w:rFonts w:cs="Arial"/>
                <w:szCs w:val="18"/>
              </w:rPr>
              <w:t>Number of search space sets per slot</w:t>
            </w:r>
          </w:p>
        </w:tc>
        <w:tc>
          <w:tcPr>
            <w:tcW w:w="904" w:type="dxa"/>
            <w:tcBorders>
              <w:bottom w:val="double" w:sz="4" w:space="0" w:color="auto"/>
            </w:tcBorders>
            <w:shd w:val="clear" w:color="auto" w:fill="E0E0E0"/>
            <w:vAlign w:val="center"/>
          </w:tcPr>
          <w:p w14:paraId="0830EBDB" w14:textId="77777777" w:rsidR="002C2607" w:rsidRPr="00B916EC" w:rsidRDefault="002C2607" w:rsidP="00FD730E">
            <w:pPr>
              <w:pStyle w:val="TAH"/>
              <w:spacing w:before="120"/>
              <w:rPr>
                <w:bCs/>
                <w:lang w:val="en-US"/>
              </w:rPr>
            </w:pPr>
            <m:oMathPara>
              <m:oMath>
                <m:r>
                  <m:rPr>
                    <m:sty m:val="bi"/>
                  </m:rPr>
                  <w:rPr>
                    <w:rFonts w:ascii="Cambria Math" w:hAnsi="Cambria Math"/>
                    <w:lang w:val="en-US"/>
                  </w:rPr>
                  <m:t>M</m:t>
                </m:r>
              </m:oMath>
            </m:oMathPara>
          </w:p>
        </w:tc>
        <w:tc>
          <w:tcPr>
            <w:tcW w:w="3426" w:type="dxa"/>
            <w:tcBorders>
              <w:bottom w:val="double" w:sz="4" w:space="0" w:color="auto"/>
            </w:tcBorders>
            <w:shd w:val="clear" w:color="auto" w:fill="E0E0E0"/>
            <w:vAlign w:val="center"/>
          </w:tcPr>
          <w:p w14:paraId="57D4DDE4" w14:textId="77777777" w:rsidR="002C2607" w:rsidRPr="00B916EC" w:rsidRDefault="002C2607" w:rsidP="00FD730E">
            <w:pPr>
              <w:spacing w:before="120" w:after="0"/>
              <w:jc w:val="center"/>
              <w:textAlignment w:val="bottom"/>
              <w:rPr>
                <w:rFonts w:ascii="Arial" w:hAnsi="Arial" w:cs="Arial"/>
                <w:b/>
                <w:sz w:val="18"/>
                <w:szCs w:val="18"/>
              </w:rPr>
            </w:pPr>
            <w:r w:rsidRPr="00B916EC">
              <w:rPr>
                <w:rStyle w:val="afd"/>
                <w:rFonts w:ascii="Arial" w:hAnsi="Arial" w:cs="Arial"/>
                <w:b/>
                <w:sz w:val="18"/>
                <w:szCs w:val="18"/>
              </w:rPr>
              <w:t>First symbol index</w:t>
            </w:r>
          </w:p>
        </w:tc>
      </w:tr>
      <w:tr w:rsidR="002C2607" w:rsidRPr="00B916EC" w14:paraId="31D8E5DB" w14:textId="77777777" w:rsidTr="00FD730E">
        <w:trPr>
          <w:cantSplit/>
        </w:trPr>
        <w:tc>
          <w:tcPr>
            <w:tcW w:w="805" w:type="dxa"/>
            <w:tcBorders>
              <w:top w:val="double" w:sz="4" w:space="0" w:color="auto"/>
              <w:right w:val="double" w:sz="4" w:space="0" w:color="auto"/>
            </w:tcBorders>
            <w:shd w:val="clear" w:color="auto" w:fill="auto"/>
            <w:vAlign w:val="center"/>
          </w:tcPr>
          <w:p w14:paraId="757F51E7" w14:textId="77777777" w:rsidR="002C2607" w:rsidRPr="00B916EC" w:rsidRDefault="002C2607" w:rsidP="00FD730E">
            <w:pPr>
              <w:pStyle w:val="TAC"/>
              <w:spacing w:before="120"/>
              <w:rPr>
                <w:lang w:val="en-US"/>
              </w:rPr>
            </w:pPr>
            <w:r w:rsidRPr="00B916EC">
              <w:rPr>
                <w:lang w:val="en-US"/>
              </w:rPr>
              <w:t>0</w:t>
            </w:r>
          </w:p>
        </w:tc>
        <w:tc>
          <w:tcPr>
            <w:tcW w:w="972" w:type="dxa"/>
            <w:tcBorders>
              <w:top w:val="double" w:sz="4" w:space="0" w:color="auto"/>
              <w:left w:val="double" w:sz="4" w:space="0" w:color="auto"/>
            </w:tcBorders>
            <w:vAlign w:val="center"/>
          </w:tcPr>
          <w:p w14:paraId="30760726" w14:textId="77777777" w:rsidR="002C2607" w:rsidRPr="00B916EC" w:rsidRDefault="002C2607" w:rsidP="00FD730E">
            <w:pPr>
              <w:pStyle w:val="TAC"/>
              <w:spacing w:before="120"/>
              <w:rPr>
                <w:lang w:val="en-US"/>
              </w:rPr>
            </w:pPr>
            <w:r w:rsidRPr="00B916EC">
              <w:rPr>
                <w:rStyle w:val="afd"/>
                <w:rFonts w:cs="Arial"/>
                <w:szCs w:val="18"/>
              </w:rPr>
              <w:t>0</w:t>
            </w:r>
          </w:p>
        </w:tc>
        <w:tc>
          <w:tcPr>
            <w:tcW w:w="3326" w:type="dxa"/>
            <w:tcBorders>
              <w:top w:val="double" w:sz="4" w:space="0" w:color="auto"/>
            </w:tcBorders>
            <w:vAlign w:val="center"/>
          </w:tcPr>
          <w:p w14:paraId="3AFD1CF0" w14:textId="77777777" w:rsidR="002C2607" w:rsidRPr="00B916EC" w:rsidRDefault="002C2607" w:rsidP="00FD730E">
            <w:pPr>
              <w:pStyle w:val="TAC"/>
              <w:spacing w:before="120"/>
              <w:rPr>
                <w:lang w:val="en-US"/>
              </w:rPr>
            </w:pPr>
            <w:r w:rsidRPr="00B916EC">
              <w:rPr>
                <w:rStyle w:val="afd"/>
                <w:rFonts w:cs="Arial"/>
                <w:szCs w:val="18"/>
              </w:rPr>
              <w:t>1</w:t>
            </w:r>
          </w:p>
        </w:tc>
        <w:tc>
          <w:tcPr>
            <w:tcW w:w="904" w:type="dxa"/>
            <w:tcBorders>
              <w:top w:val="double" w:sz="4" w:space="0" w:color="auto"/>
            </w:tcBorders>
            <w:vAlign w:val="center"/>
          </w:tcPr>
          <w:p w14:paraId="1B4BFEC1" w14:textId="77777777" w:rsidR="002C2607" w:rsidRPr="00B916EC" w:rsidRDefault="002C2607" w:rsidP="00FD730E">
            <w:pPr>
              <w:pStyle w:val="TAC"/>
              <w:spacing w:before="120"/>
              <w:rPr>
                <w:lang w:val="en-US"/>
              </w:rPr>
            </w:pPr>
            <w:r w:rsidRPr="00B916EC">
              <w:rPr>
                <w:rStyle w:val="afd"/>
                <w:rFonts w:cs="Arial"/>
                <w:szCs w:val="18"/>
              </w:rPr>
              <w:t>1</w:t>
            </w:r>
          </w:p>
        </w:tc>
        <w:tc>
          <w:tcPr>
            <w:tcW w:w="3426" w:type="dxa"/>
            <w:tcBorders>
              <w:top w:val="double" w:sz="4" w:space="0" w:color="auto"/>
            </w:tcBorders>
            <w:vAlign w:val="center"/>
          </w:tcPr>
          <w:p w14:paraId="4D78E43D" w14:textId="77777777" w:rsidR="002C2607" w:rsidRPr="00B916EC" w:rsidRDefault="002C2607" w:rsidP="00FD730E">
            <w:pPr>
              <w:pStyle w:val="TAC"/>
              <w:spacing w:before="120"/>
              <w:rPr>
                <w:lang w:val="en-US"/>
              </w:rPr>
            </w:pPr>
            <w:r w:rsidRPr="00B916EC">
              <w:rPr>
                <w:rStyle w:val="afd"/>
                <w:rFonts w:cs="Arial"/>
                <w:szCs w:val="18"/>
              </w:rPr>
              <w:t>0</w:t>
            </w:r>
          </w:p>
        </w:tc>
      </w:tr>
      <w:tr w:rsidR="002C2607" w:rsidRPr="00B916EC" w14:paraId="371A732D" w14:textId="77777777" w:rsidTr="00FD730E">
        <w:trPr>
          <w:cantSplit/>
        </w:trPr>
        <w:tc>
          <w:tcPr>
            <w:tcW w:w="805" w:type="dxa"/>
            <w:tcBorders>
              <w:right w:val="double" w:sz="4" w:space="0" w:color="auto"/>
            </w:tcBorders>
            <w:shd w:val="clear" w:color="auto" w:fill="auto"/>
            <w:vAlign w:val="center"/>
          </w:tcPr>
          <w:p w14:paraId="68F6D966" w14:textId="77777777" w:rsidR="002C2607" w:rsidRPr="00B916EC" w:rsidRDefault="002C2607" w:rsidP="00FD730E">
            <w:pPr>
              <w:pStyle w:val="TAC"/>
              <w:spacing w:before="120"/>
              <w:rPr>
                <w:lang w:val="en-US"/>
              </w:rPr>
            </w:pPr>
            <w:r w:rsidRPr="00B916EC">
              <w:rPr>
                <w:lang w:val="en-US"/>
              </w:rPr>
              <w:t>1</w:t>
            </w:r>
          </w:p>
        </w:tc>
        <w:tc>
          <w:tcPr>
            <w:tcW w:w="972" w:type="dxa"/>
            <w:tcBorders>
              <w:left w:val="double" w:sz="4" w:space="0" w:color="auto"/>
            </w:tcBorders>
            <w:vAlign w:val="center"/>
          </w:tcPr>
          <w:p w14:paraId="60FF0BE6" w14:textId="77777777" w:rsidR="002C2607" w:rsidRPr="00B916EC" w:rsidRDefault="002C2607" w:rsidP="00FD730E">
            <w:pPr>
              <w:pStyle w:val="TAC"/>
              <w:spacing w:before="120"/>
              <w:rPr>
                <w:lang w:val="en-US"/>
              </w:rPr>
            </w:pPr>
            <w:r w:rsidRPr="00B916EC">
              <w:rPr>
                <w:rStyle w:val="afd"/>
                <w:rFonts w:cs="Arial"/>
                <w:szCs w:val="18"/>
              </w:rPr>
              <w:t>0</w:t>
            </w:r>
          </w:p>
        </w:tc>
        <w:tc>
          <w:tcPr>
            <w:tcW w:w="3326" w:type="dxa"/>
            <w:vAlign w:val="center"/>
          </w:tcPr>
          <w:p w14:paraId="33785B56" w14:textId="77777777" w:rsidR="002C2607" w:rsidRPr="00B916EC" w:rsidRDefault="002C2607" w:rsidP="00FD730E">
            <w:pPr>
              <w:pStyle w:val="TAC"/>
              <w:spacing w:before="120"/>
              <w:rPr>
                <w:lang w:val="en-US"/>
              </w:rPr>
            </w:pPr>
            <w:r w:rsidRPr="00B916EC">
              <w:rPr>
                <w:rStyle w:val="afd"/>
                <w:rFonts w:cs="Arial"/>
                <w:szCs w:val="18"/>
              </w:rPr>
              <w:t>2</w:t>
            </w:r>
          </w:p>
        </w:tc>
        <w:tc>
          <w:tcPr>
            <w:tcW w:w="904" w:type="dxa"/>
            <w:vAlign w:val="center"/>
          </w:tcPr>
          <w:p w14:paraId="2B54B17C" w14:textId="77777777" w:rsidR="002C2607" w:rsidRPr="00B916EC" w:rsidRDefault="002C2607" w:rsidP="00FD730E">
            <w:pPr>
              <w:pStyle w:val="TAC"/>
              <w:spacing w:before="120"/>
              <w:rPr>
                <w:lang w:val="en-US"/>
              </w:rPr>
            </w:pPr>
            <w:r w:rsidRPr="00B916EC">
              <w:rPr>
                <w:rStyle w:val="afd"/>
                <w:rFonts w:cs="Arial"/>
                <w:szCs w:val="18"/>
              </w:rPr>
              <w:t>1</w:t>
            </w:r>
            <w:r>
              <w:rPr>
                <w:rStyle w:val="afd"/>
                <w:rFonts w:cs="Arial"/>
                <w:szCs w:val="18"/>
              </w:rPr>
              <w:t>/2</w:t>
            </w:r>
          </w:p>
        </w:tc>
        <w:tc>
          <w:tcPr>
            <w:tcW w:w="3426" w:type="dxa"/>
            <w:vAlign w:val="center"/>
          </w:tcPr>
          <w:p w14:paraId="6B29A136" w14:textId="77777777" w:rsidR="002C2607" w:rsidRPr="00B916EC" w:rsidRDefault="002C2607" w:rsidP="00FD730E">
            <w:pPr>
              <w:pStyle w:val="TAC"/>
              <w:spacing w:before="120"/>
              <w:rPr>
                <w:lang w:val="en-US"/>
              </w:rPr>
            </w:pPr>
            <w:r w:rsidRPr="00B27E56">
              <w:rPr>
                <w:rStyle w:val="afd"/>
                <w:rFonts w:cs="Arial"/>
                <w:szCs w:val="18"/>
              </w:rPr>
              <w:t xml:space="preserve">{0, if </w:t>
            </w:r>
            <m:oMath>
              <m:r>
                <w:rPr>
                  <w:rFonts w:ascii="Cambria Math" w:hAnsi="Cambria Math"/>
                </w:rPr>
                <m:t>i</m:t>
              </m:r>
            </m:oMath>
            <w:r w:rsidRPr="00B27E56">
              <w:t xml:space="preserve"> is even}</w:t>
            </w:r>
            <w:r w:rsidRPr="00B27E56">
              <w:rPr>
                <w:rStyle w:val="afd"/>
                <w:rFonts w:cs="Arial"/>
                <w:szCs w:val="18"/>
              </w:rPr>
              <w:t>, {7</w:t>
            </w:r>
            <w:r w:rsidRPr="00B27E56">
              <w:t xml:space="preserve">, if </w:t>
            </w:r>
            <m:oMath>
              <m:r>
                <w:rPr>
                  <w:rFonts w:ascii="Cambria Math" w:hAnsi="Cambria Math"/>
                </w:rPr>
                <m:t>i</m:t>
              </m:r>
            </m:oMath>
            <w:r w:rsidRPr="00B27E56">
              <w:t xml:space="preserve"> is odd</w:t>
            </w:r>
            <w:r w:rsidRPr="00B27E56">
              <w:rPr>
                <w:rStyle w:val="afd"/>
                <w:rFonts w:cs="Arial"/>
                <w:szCs w:val="18"/>
              </w:rPr>
              <w:t>}</w:t>
            </w:r>
          </w:p>
        </w:tc>
      </w:tr>
      <w:tr w:rsidR="002C2607" w:rsidRPr="00B916EC" w14:paraId="6F1E1B1A" w14:textId="77777777" w:rsidTr="00FD730E">
        <w:trPr>
          <w:cantSplit/>
        </w:trPr>
        <w:tc>
          <w:tcPr>
            <w:tcW w:w="805" w:type="dxa"/>
            <w:tcBorders>
              <w:right w:val="double" w:sz="4" w:space="0" w:color="auto"/>
            </w:tcBorders>
            <w:shd w:val="clear" w:color="auto" w:fill="auto"/>
            <w:vAlign w:val="center"/>
          </w:tcPr>
          <w:p w14:paraId="0CC1682E" w14:textId="77777777" w:rsidR="002C2607" w:rsidRPr="00B916EC" w:rsidRDefault="002C2607" w:rsidP="00FD730E">
            <w:pPr>
              <w:pStyle w:val="TAC"/>
              <w:spacing w:before="120"/>
            </w:pPr>
            <w:r w:rsidRPr="00B916EC">
              <w:t>2</w:t>
            </w:r>
          </w:p>
        </w:tc>
        <w:tc>
          <w:tcPr>
            <w:tcW w:w="972" w:type="dxa"/>
            <w:tcBorders>
              <w:left w:val="double" w:sz="4" w:space="0" w:color="auto"/>
            </w:tcBorders>
            <w:vAlign w:val="center"/>
          </w:tcPr>
          <w:p w14:paraId="72C67696" w14:textId="77777777" w:rsidR="002C2607" w:rsidRPr="00B916EC" w:rsidRDefault="002C2607" w:rsidP="00FD730E">
            <w:pPr>
              <w:pStyle w:val="TAC"/>
              <w:spacing w:before="120"/>
            </w:pPr>
            <w:r w:rsidRPr="00B916EC">
              <w:rPr>
                <w:rStyle w:val="afd"/>
                <w:rFonts w:cs="Arial"/>
                <w:szCs w:val="18"/>
              </w:rPr>
              <w:t xml:space="preserve">2.5 </w:t>
            </w:r>
          </w:p>
        </w:tc>
        <w:tc>
          <w:tcPr>
            <w:tcW w:w="3326" w:type="dxa"/>
            <w:vAlign w:val="center"/>
          </w:tcPr>
          <w:p w14:paraId="42C05C71" w14:textId="77777777" w:rsidR="002C2607" w:rsidRPr="00B916EC" w:rsidRDefault="002C2607" w:rsidP="00FD730E">
            <w:pPr>
              <w:pStyle w:val="TAC"/>
              <w:spacing w:before="120"/>
            </w:pPr>
            <w:r w:rsidRPr="00B916EC">
              <w:rPr>
                <w:rStyle w:val="afd"/>
                <w:rFonts w:cs="Arial"/>
                <w:szCs w:val="18"/>
              </w:rPr>
              <w:t>1</w:t>
            </w:r>
          </w:p>
        </w:tc>
        <w:tc>
          <w:tcPr>
            <w:tcW w:w="904" w:type="dxa"/>
            <w:vAlign w:val="center"/>
          </w:tcPr>
          <w:p w14:paraId="68A72FF1" w14:textId="77777777" w:rsidR="002C2607" w:rsidRPr="00B916EC" w:rsidRDefault="002C2607" w:rsidP="00FD730E">
            <w:pPr>
              <w:pStyle w:val="TAC"/>
              <w:spacing w:before="120"/>
            </w:pPr>
            <w:r w:rsidRPr="00B916EC">
              <w:rPr>
                <w:rStyle w:val="afd"/>
                <w:rFonts w:cs="Arial"/>
                <w:szCs w:val="18"/>
              </w:rPr>
              <w:t>1</w:t>
            </w:r>
          </w:p>
        </w:tc>
        <w:tc>
          <w:tcPr>
            <w:tcW w:w="3426" w:type="dxa"/>
            <w:vAlign w:val="center"/>
          </w:tcPr>
          <w:p w14:paraId="70E72908" w14:textId="77777777" w:rsidR="002C2607" w:rsidRPr="00B916EC" w:rsidRDefault="002C2607" w:rsidP="00FD730E">
            <w:pPr>
              <w:pStyle w:val="TAC"/>
              <w:spacing w:before="120"/>
            </w:pPr>
            <w:r w:rsidRPr="00B27E56">
              <w:rPr>
                <w:rStyle w:val="afd"/>
                <w:rFonts w:cs="Arial"/>
                <w:szCs w:val="18"/>
              </w:rPr>
              <w:t>0</w:t>
            </w:r>
          </w:p>
        </w:tc>
      </w:tr>
      <w:tr w:rsidR="002C2607" w:rsidRPr="00B916EC" w14:paraId="5D7793A3" w14:textId="77777777" w:rsidTr="00FD730E">
        <w:trPr>
          <w:cantSplit/>
        </w:trPr>
        <w:tc>
          <w:tcPr>
            <w:tcW w:w="805" w:type="dxa"/>
            <w:tcBorders>
              <w:right w:val="double" w:sz="4" w:space="0" w:color="auto"/>
            </w:tcBorders>
            <w:shd w:val="clear" w:color="auto" w:fill="auto"/>
            <w:vAlign w:val="center"/>
          </w:tcPr>
          <w:p w14:paraId="7102B6BE" w14:textId="77777777" w:rsidR="002C2607" w:rsidRPr="00B916EC" w:rsidRDefault="002C2607" w:rsidP="00FD730E">
            <w:pPr>
              <w:pStyle w:val="TAC"/>
              <w:spacing w:before="120"/>
            </w:pPr>
            <w:r w:rsidRPr="00B916EC">
              <w:t>3</w:t>
            </w:r>
          </w:p>
        </w:tc>
        <w:tc>
          <w:tcPr>
            <w:tcW w:w="972" w:type="dxa"/>
            <w:tcBorders>
              <w:left w:val="double" w:sz="4" w:space="0" w:color="auto"/>
            </w:tcBorders>
            <w:vAlign w:val="center"/>
          </w:tcPr>
          <w:p w14:paraId="1029926F" w14:textId="77777777" w:rsidR="002C2607" w:rsidRPr="00B916EC" w:rsidRDefault="002C2607" w:rsidP="00FD730E">
            <w:pPr>
              <w:pStyle w:val="TAC"/>
              <w:spacing w:before="120"/>
            </w:pPr>
            <w:r w:rsidRPr="00B916EC">
              <w:rPr>
                <w:rStyle w:val="afd"/>
                <w:rFonts w:cs="Arial"/>
                <w:szCs w:val="18"/>
              </w:rPr>
              <w:t>2.5</w:t>
            </w:r>
          </w:p>
        </w:tc>
        <w:tc>
          <w:tcPr>
            <w:tcW w:w="3326" w:type="dxa"/>
            <w:vAlign w:val="center"/>
          </w:tcPr>
          <w:p w14:paraId="25E36619" w14:textId="77777777" w:rsidR="002C2607" w:rsidRPr="00B916EC" w:rsidRDefault="002C2607" w:rsidP="00FD730E">
            <w:pPr>
              <w:pStyle w:val="TAC"/>
              <w:spacing w:before="120"/>
            </w:pPr>
            <w:r w:rsidRPr="00B916EC">
              <w:rPr>
                <w:rStyle w:val="afd"/>
                <w:rFonts w:cs="Arial"/>
                <w:szCs w:val="18"/>
              </w:rPr>
              <w:t>2</w:t>
            </w:r>
          </w:p>
        </w:tc>
        <w:tc>
          <w:tcPr>
            <w:tcW w:w="904" w:type="dxa"/>
            <w:vAlign w:val="center"/>
          </w:tcPr>
          <w:p w14:paraId="1FD08249" w14:textId="77777777" w:rsidR="002C2607" w:rsidRPr="00B916EC" w:rsidRDefault="002C2607" w:rsidP="00FD730E">
            <w:pPr>
              <w:pStyle w:val="TAC"/>
              <w:spacing w:before="120"/>
            </w:pPr>
            <w:r w:rsidRPr="00B916EC">
              <w:rPr>
                <w:rStyle w:val="afd"/>
                <w:rFonts w:cs="Arial"/>
                <w:szCs w:val="18"/>
              </w:rPr>
              <w:t>1</w:t>
            </w:r>
            <w:r>
              <w:rPr>
                <w:rStyle w:val="afd"/>
                <w:rFonts w:cs="Arial"/>
                <w:szCs w:val="18"/>
              </w:rPr>
              <w:t>/2</w:t>
            </w:r>
          </w:p>
        </w:tc>
        <w:tc>
          <w:tcPr>
            <w:tcW w:w="3426" w:type="dxa"/>
            <w:vAlign w:val="center"/>
          </w:tcPr>
          <w:p w14:paraId="1D22DCA6" w14:textId="77777777" w:rsidR="002C2607" w:rsidRPr="00B916EC" w:rsidRDefault="002C2607" w:rsidP="00FD730E">
            <w:pPr>
              <w:pStyle w:val="TAC"/>
              <w:spacing w:before="120"/>
            </w:pPr>
            <w:r w:rsidRPr="00B27E56">
              <w:rPr>
                <w:rStyle w:val="afd"/>
                <w:rFonts w:cs="Arial"/>
                <w:szCs w:val="18"/>
              </w:rPr>
              <w:t xml:space="preserve">{0, if </w:t>
            </w:r>
            <m:oMath>
              <m:r>
                <w:rPr>
                  <w:rFonts w:ascii="Cambria Math" w:hAnsi="Cambria Math"/>
                </w:rPr>
                <m:t>i</m:t>
              </m:r>
            </m:oMath>
            <w:r w:rsidRPr="00B27E56">
              <w:t xml:space="preserve"> is even}</w:t>
            </w:r>
            <w:r w:rsidRPr="00B27E56">
              <w:rPr>
                <w:rStyle w:val="afd"/>
                <w:rFonts w:cs="Arial"/>
                <w:szCs w:val="18"/>
              </w:rPr>
              <w:t>, {7</w:t>
            </w:r>
            <w:r w:rsidRPr="00B27E56">
              <w:t xml:space="preserve">, if </w:t>
            </w:r>
            <m:oMath>
              <m:r>
                <w:rPr>
                  <w:rFonts w:ascii="Cambria Math" w:hAnsi="Cambria Math"/>
                </w:rPr>
                <m:t>i</m:t>
              </m:r>
            </m:oMath>
            <w:r w:rsidRPr="00B27E56">
              <w:t xml:space="preserve"> is odd</w:t>
            </w:r>
            <w:r w:rsidRPr="00B27E56">
              <w:rPr>
                <w:rStyle w:val="afd"/>
                <w:rFonts w:cs="Arial"/>
                <w:szCs w:val="18"/>
              </w:rPr>
              <w:t>}</w:t>
            </w:r>
          </w:p>
        </w:tc>
      </w:tr>
      <w:tr w:rsidR="002C2607" w:rsidRPr="00B916EC" w14:paraId="0FB3EBC9" w14:textId="77777777" w:rsidTr="00FD730E">
        <w:trPr>
          <w:cantSplit/>
        </w:trPr>
        <w:tc>
          <w:tcPr>
            <w:tcW w:w="805" w:type="dxa"/>
            <w:tcBorders>
              <w:right w:val="double" w:sz="4" w:space="0" w:color="auto"/>
            </w:tcBorders>
            <w:shd w:val="clear" w:color="auto" w:fill="auto"/>
            <w:vAlign w:val="center"/>
          </w:tcPr>
          <w:p w14:paraId="4F67AB0E" w14:textId="77777777" w:rsidR="002C2607" w:rsidRPr="00B916EC" w:rsidRDefault="002C2607" w:rsidP="00FD730E">
            <w:pPr>
              <w:pStyle w:val="TAC"/>
              <w:spacing w:before="120"/>
            </w:pPr>
            <w:r w:rsidRPr="00B916EC">
              <w:t>4</w:t>
            </w:r>
          </w:p>
        </w:tc>
        <w:tc>
          <w:tcPr>
            <w:tcW w:w="972" w:type="dxa"/>
            <w:tcBorders>
              <w:left w:val="double" w:sz="4" w:space="0" w:color="auto"/>
            </w:tcBorders>
            <w:vAlign w:val="center"/>
          </w:tcPr>
          <w:p w14:paraId="571A25EE" w14:textId="77777777" w:rsidR="002C2607" w:rsidRPr="00B916EC" w:rsidRDefault="002C2607" w:rsidP="00FD730E">
            <w:pPr>
              <w:pStyle w:val="TAC"/>
              <w:spacing w:before="120"/>
            </w:pPr>
            <w:r w:rsidRPr="00B916EC">
              <w:rPr>
                <w:rStyle w:val="afd"/>
                <w:rFonts w:cs="Arial"/>
                <w:szCs w:val="18"/>
              </w:rPr>
              <w:t>5</w:t>
            </w:r>
          </w:p>
        </w:tc>
        <w:tc>
          <w:tcPr>
            <w:tcW w:w="3326" w:type="dxa"/>
            <w:vAlign w:val="center"/>
          </w:tcPr>
          <w:p w14:paraId="212E003E" w14:textId="77777777" w:rsidR="002C2607" w:rsidRPr="00B916EC" w:rsidRDefault="002C2607" w:rsidP="00FD730E">
            <w:pPr>
              <w:pStyle w:val="TAC"/>
              <w:spacing w:before="120"/>
            </w:pPr>
            <w:r w:rsidRPr="00B916EC">
              <w:rPr>
                <w:rStyle w:val="afd"/>
                <w:rFonts w:cs="Arial"/>
                <w:szCs w:val="18"/>
              </w:rPr>
              <w:t>1</w:t>
            </w:r>
          </w:p>
        </w:tc>
        <w:tc>
          <w:tcPr>
            <w:tcW w:w="904" w:type="dxa"/>
            <w:vAlign w:val="center"/>
          </w:tcPr>
          <w:p w14:paraId="7CCC09C2" w14:textId="77777777" w:rsidR="002C2607" w:rsidRPr="00B916EC" w:rsidRDefault="002C2607" w:rsidP="00FD730E">
            <w:pPr>
              <w:pStyle w:val="TAC"/>
              <w:spacing w:before="120"/>
            </w:pPr>
            <w:r w:rsidRPr="00B916EC">
              <w:rPr>
                <w:rStyle w:val="afd"/>
                <w:rFonts w:cs="Arial"/>
                <w:szCs w:val="18"/>
              </w:rPr>
              <w:t>1</w:t>
            </w:r>
          </w:p>
        </w:tc>
        <w:tc>
          <w:tcPr>
            <w:tcW w:w="3426" w:type="dxa"/>
            <w:vAlign w:val="center"/>
          </w:tcPr>
          <w:p w14:paraId="3A9F635E" w14:textId="77777777" w:rsidR="002C2607" w:rsidRPr="00B916EC" w:rsidRDefault="002C2607" w:rsidP="00FD730E">
            <w:pPr>
              <w:pStyle w:val="TAC"/>
              <w:spacing w:before="120"/>
            </w:pPr>
            <w:r w:rsidRPr="00B27E56">
              <w:rPr>
                <w:rStyle w:val="afd"/>
                <w:rFonts w:cs="Arial"/>
                <w:szCs w:val="18"/>
              </w:rPr>
              <w:t>0</w:t>
            </w:r>
          </w:p>
        </w:tc>
      </w:tr>
      <w:tr w:rsidR="002C2607" w:rsidRPr="00B916EC" w14:paraId="42B330D7" w14:textId="77777777" w:rsidTr="00FD730E">
        <w:trPr>
          <w:cantSplit/>
        </w:trPr>
        <w:tc>
          <w:tcPr>
            <w:tcW w:w="805" w:type="dxa"/>
            <w:tcBorders>
              <w:right w:val="double" w:sz="4" w:space="0" w:color="auto"/>
            </w:tcBorders>
            <w:shd w:val="clear" w:color="auto" w:fill="auto"/>
            <w:vAlign w:val="center"/>
          </w:tcPr>
          <w:p w14:paraId="0469414F" w14:textId="77777777" w:rsidR="002C2607" w:rsidRPr="00B916EC" w:rsidRDefault="002C2607" w:rsidP="00FD730E">
            <w:pPr>
              <w:pStyle w:val="TAC"/>
              <w:spacing w:before="120"/>
            </w:pPr>
            <w:r w:rsidRPr="00B916EC">
              <w:t>5</w:t>
            </w:r>
          </w:p>
        </w:tc>
        <w:tc>
          <w:tcPr>
            <w:tcW w:w="972" w:type="dxa"/>
            <w:tcBorders>
              <w:left w:val="double" w:sz="4" w:space="0" w:color="auto"/>
            </w:tcBorders>
            <w:vAlign w:val="center"/>
          </w:tcPr>
          <w:p w14:paraId="54FB2B85" w14:textId="77777777" w:rsidR="002C2607" w:rsidRPr="00B916EC" w:rsidRDefault="002C2607" w:rsidP="00FD730E">
            <w:pPr>
              <w:pStyle w:val="TAC"/>
              <w:spacing w:before="120"/>
            </w:pPr>
            <w:r w:rsidRPr="00B916EC">
              <w:rPr>
                <w:rStyle w:val="afd"/>
                <w:rFonts w:cs="Arial"/>
                <w:szCs w:val="18"/>
              </w:rPr>
              <w:t>5</w:t>
            </w:r>
          </w:p>
        </w:tc>
        <w:tc>
          <w:tcPr>
            <w:tcW w:w="3326" w:type="dxa"/>
            <w:vAlign w:val="center"/>
          </w:tcPr>
          <w:p w14:paraId="42C17385" w14:textId="77777777" w:rsidR="002C2607" w:rsidRPr="00B916EC" w:rsidRDefault="002C2607" w:rsidP="00FD730E">
            <w:pPr>
              <w:pStyle w:val="TAC"/>
              <w:spacing w:before="120"/>
            </w:pPr>
            <w:r w:rsidRPr="00B916EC">
              <w:rPr>
                <w:rStyle w:val="afd"/>
                <w:rFonts w:cs="Arial"/>
                <w:szCs w:val="18"/>
              </w:rPr>
              <w:t>2</w:t>
            </w:r>
          </w:p>
        </w:tc>
        <w:tc>
          <w:tcPr>
            <w:tcW w:w="904" w:type="dxa"/>
            <w:vAlign w:val="center"/>
          </w:tcPr>
          <w:p w14:paraId="127985DE" w14:textId="77777777" w:rsidR="002C2607" w:rsidRPr="00B916EC" w:rsidRDefault="002C2607" w:rsidP="00FD730E">
            <w:pPr>
              <w:pStyle w:val="TAC"/>
              <w:spacing w:before="120"/>
            </w:pPr>
            <w:r w:rsidRPr="00B916EC">
              <w:rPr>
                <w:rStyle w:val="afd"/>
                <w:rFonts w:cs="Arial"/>
                <w:szCs w:val="18"/>
              </w:rPr>
              <w:t>1</w:t>
            </w:r>
            <w:r>
              <w:rPr>
                <w:rStyle w:val="afd"/>
                <w:rFonts w:cs="Arial"/>
                <w:szCs w:val="18"/>
              </w:rPr>
              <w:t>/2</w:t>
            </w:r>
          </w:p>
        </w:tc>
        <w:tc>
          <w:tcPr>
            <w:tcW w:w="3426" w:type="dxa"/>
            <w:vAlign w:val="center"/>
          </w:tcPr>
          <w:p w14:paraId="5B11533D" w14:textId="77777777" w:rsidR="002C2607" w:rsidRPr="00B916EC" w:rsidRDefault="002C2607" w:rsidP="00FD730E">
            <w:pPr>
              <w:pStyle w:val="TAC"/>
              <w:spacing w:before="120"/>
            </w:pPr>
            <w:r w:rsidRPr="00B27E56">
              <w:rPr>
                <w:rStyle w:val="afd"/>
                <w:rFonts w:cs="Arial"/>
                <w:szCs w:val="18"/>
              </w:rPr>
              <w:t xml:space="preserve">{0, if </w:t>
            </w:r>
            <m:oMath>
              <m:r>
                <w:rPr>
                  <w:rFonts w:ascii="Cambria Math" w:hAnsi="Cambria Math"/>
                </w:rPr>
                <m:t>i</m:t>
              </m:r>
            </m:oMath>
            <w:r w:rsidRPr="00B27E56">
              <w:t xml:space="preserve"> is even}</w:t>
            </w:r>
            <w:r w:rsidRPr="00B27E56">
              <w:rPr>
                <w:rStyle w:val="afd"/>
                <w:rFonts w:cs="Arial"/>
                <w:szCs w:val="18"/>
              </w:rPr>
              <w:t>, {7</w:t>
            </w:r>
            <w:r w:rsidRPr="00B27E56">
              <w:t xml:space="preserve">, if </w:t>
            </w:r>
            <m:oMath>
              <m:r>
                <w:rPr>
                  <w:rFonts w:ascii="Cambria Math" w:hAnsi="Cambria Math"/>
                </w:rPr>
                <m:t>i</m:t>
              </m:r>
            </m:oMath>
            <w:r w:rsidRPr="00B27E56">
              <w:t xml:space="preserve"> is odd</w:t>
            </w:r>
            <w:r w:rsidRPr="00B27E56">
              <w:rPr>
                <w:rStyle w:val="afd"/>
                <w:rFonts w:cs="Arial"/>
                <w:szCs w:val="18"/>
              </w:rPr>
              <w:t>}</w:t>
            </w:r>
          </w:p>
        </w:tc>
      </w:tr>
      <w:tr w:rsidR="002C2607" w:rsidRPr="00B916EC" w14:paraId="707C8DDA" w14:textId="77777777" w:rsidTr="00FD730E">
        <w:trPr>
          <w:cantSplit/>
        </w:trPr>
        <w:tc>
          <w:tcPr>
            <w:tcW w:w="805" w:type="dxa"/>
            <w:tcBorders>
              <w:right w:val="double" w:sz="4" w:space="0" w:color="auto"/>
            </w:tcBorders>
            <w:shd w:val="clear" w:color="auto" w:fill="auto"/>
            <w:vAlign w:val="center"/>
          </w:tcPr>
          <w:p w14:paraId="6F656E3C" w14:textId="77777777" w:rsidR="002C2607" w:rsidRPr="00B916EC" w:rsidRDefault="002C2607" w:rsidP="00FD730E">
            <w:pPr>
              <w:pStyle w:val="TAC"/>
              <w:spacing w:before="120"/>
            </w:pPr>
            <w:r w:rsidRPr="00B916EC">
              <w:t>6</w:t>
            </w:r>
          </w:p>
        </w:tc>
        <w:tc>
          <w:tcPr>
            <w:tcW w:w="972" w:type="dxa"/>
            <w:tcBorders>
              <w:left w:val="double" w:sz="4" w:space="0" w:color="auto"/>
            </w:tcBorders>
            <w:vAlign w:val="center"/>
          </w:tcPr>
          <w:p w14:paraId="2142F49A" w14:textId="77777777" w:rsidR="002C2607" w:rsidRPr="00B916EC" w:rsidRDefault="002C2607" w:rsidP="00FD730E">
            <w:pPr>
              <w:pStyle w:val="TAC"/>
              <w:spacing w:before="120"/>
            </w:pPr>
            <w:r w:rsidRPr="00B916EC">
              <w:rPr>
                <w:rStyle w:val="afd"/>
                <w:rFonts w:cs="Arial"/>
                <w:szCs w:val="18"/>
              </w:rPr>
              <w:t>0</w:t>
            </w:r>
          </w:p>
        </w:tc>
        <w:tc>
          <w:tcPr>
            <w:tcW w:w="3326" w:type="dxa"/>
            <w:vAlign w:val="center"/>
          </w:tcPr>
          <w:p w14:paraId="20AE74B7" w14:textId="77777777" w:rsidR="002C2607" w:rsidRPr="00B916EC" w:rsidRDefault="002C2607" w:rsidP="00FD730E">
            <w:pPr>
              <w:pStyle w:val="TAC"/>
              <w:spacing w:before="120"/>
            </w:pPr>
            <w:r w:rsidRPr="00B916EC">
              <w:rPr>
                <w:rStyle w:val="afd"/>
                <w:rFonts w:cs="Arial"/>
                <w:szCs w:val="18"/>
              </w:rPr>
              <w:t>2</w:t>
            </w:r>
          </w:p>
        </w:tc>
        <w:tc>
          <w:tcPr>
            <w:tcW w:w="904" w:type="dxa"/>
            <w:vAlign w:val="center"/>
          </w:tcPr>
          <w:p w14:paraId="5FC04FDE" w14:textId="77777777" w:rsidR="002C2607" w:rsidRPr="00B916EC" w:rsidRDefault="002C2607" w:rsidP="00FD730E">
            <w:pPr>
              <w:pStyle w:val="TAC"/>
              <w:spacing w:before="120"/>
            </w:pPr>
            <w:r w:rsidRPr="00B916EC">
              <w:rPr>
                <w:rStyle w:val="afd"/>
                <w:rFonts w:cs="Arial"/>
                <w:szCs w:val="18"/>
              </w:rPr>
              <w:t>1</w:t>
            </w:r>
            <w:r>
              <w:rPr>
                <w:rStyle w:val="afd"/>
                <w:rFonts w:cs="Arial"/>
                <w:szCs w:val="18"/>
              </w:rPr>
              <w:t>/2</w:t>
            </w:r>
          </w:p>
        </w:tc>
        <w:tc>
          <w:tcPr>
            <w:tcW w:w="3426" w:type="dxa"/>
            <w:vAlign w:val="center"/>
          </w:tcPr>
          <w:p w14:paraId="6FC4EB1C" w14:textId="77777777" w:rsidR="002C2607" w:rsidRPr="00B916EC" w:rsidRDefault="002C2607" w:rsidP="00FD730E">
            <w:pPr>
              <w:pStyle w:val="TAC"/>
              <w:spacing w:before="120"/>
            </w:pPr>
            <w:r w:rsidRPr="00B27E56">
              <w:rPr>
                <w:rStyle w:val="afd"/>
                <w:rFonts w:cs="Arial"/>
                <w:szCs w:val="18"/>
              </w:rPr>
              <w:t xml:space="preserve"> {0, if </w:t>
            </w:r>
            <m:oMath>
              <m:r>
                <w:rPr>
                  <w:rFonts w:ascii="Cambria Math" w:hAnsi="Cambria Math"/>
                </w:rPr>
                <m:t>i</m:t>
              </m:r>
            </m:oMath>
            <w:r w:rsidRPr="00B27E56">
              <w:t xml:space="preserve"> is even}</w:t>
            </w:r>
            <w:r w:rsidRPr="00B27E56">
              <w:rPr>
                <w:rStyle w:val="afd"/>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afd"/>
                <w:rFonts w:cs="Arial"/>
                <w:szCs w:val="18"/>
              </w:rPr>
              <w:t>}</w:t>
            </w:r>
          </w:p>
        </w:tc>
      </w:tr>
      <w:tr w:rsidR="002C2607" w:rsidRPr="00B916EC" w14:paraId="56191AEF" w14:textId="77777777" w:rsidTr="00FD730E">
        <w:trPr>
          <w:cantSplit/>
        </w:trPr>
        <w:tc>
          <w:tcPr>
            <w:tcW w:w="805" w:type="dxa"/>
            <w:tcBorders>
              <w:right w:val="double" w:sz="4" w:space="0" w:color="auto"/>
            </w:tcBorders>
            <w:shd w:val="clear" w:color="auto" w:fill="auto"/>
            <w:vAlign w:val="center"/>
          </w:tcPr>
          <w:p w14:paraId="755AC79F" w14:textId="77777777" w:rsidR="002C2607" w:rsidRPr="00B916EC" w:rsidRDefault="002C2607" w:rsidP="00FD730E">
            <w:pPr>
              <w:pStyle w:val="TAC"/>
              <w:spacing w:before="120"/>
            </w:pPr>
            <w:r w:rsidRPr="00B916EC">
              <w:t>7</w:t>
            </w:r>
          </w:p>
        </w:tc>
        <w:tc>
          <w:tcPr>
            <w:tcW w:w="972" w:type="dxa"/>
            <w:tcBorders>
              <w:left w:val="double" w:sz="4" w:space="0" w:color="auto"/>
            </w:tcBorders>
            <w:vAlign w:val="center"/>
          </w:tcPr>
          <w:p w14:paraId="36A92077" w14:textId="77777777" w:rsidR="002C2607" w:rsidRPr="00B916EC" w:rsidRDefault="002C2607" w:rsidP="00FD730E">
            <w:pPr>
              <w:pStyle w:val="TAC"/>
              <w:spacing w:before="120"/>
            </w:pPr>
            <w:r w:rsidRPr="00B916EC">
              <w:rPr>
                <w:rStyle w:val="afd"/>
                <w:rFonts w:cs="Arial"/>
                <w:szCs w:val="18"/>
              </w:rPr>
              <w:t>2.5</w:t>
            </w:r>
          </w:p>
        </w:tc>
        <w:tc>
          <w:tcPr>
            <w:tcW w:w="3326" w:type="dxa"/>
            <w:vAlign w:val="center"/>
          </w:tcPr>
          <w:p w14:paraId="114F38E5" w14:textId="77777777" w:rsidR="002C2607" w:rsidRPr="00B916EC" w:rsidRDefault="002C2607" w:rsidP="00FD730E">
            <w:pPr>
              <w:pStyle w:val="TAC"/>
              <w:spacing w:before="120"/>
            </w:pPr>
            <w:r w:rsidRPr="00B916EC">
              <w:rPr>
                <w:rStyle w:val="afd"/>
                <w:rFonts w:cs="Arial"/>
                <w:szCs w:val="18"/>
              </w:rPr>
              <w:t>2</w:t>
            </w:r>
          </w:p>
        </w:tc>
        <w:tc>
          <w:tcPr>
            <w:tcW w:w="904" w:type="dxa"/>
            <w:vAlign w:val="center"/>
          </w:tcPr>
          <w:p w14:paraId="27465D7E" w14:textId="77777777" w:rsidR="002C2607" w:rsidRPr="00B916EC" w:rsidRDefault="002C2607" w:rsidP="00FD730E">
            <w:pPr>
              <w:pStyle w:val="TAC"/>
              <w:spacing w:before="120"/>
            </w:pPr>
            <w:r w:rsidRPr="00B916EC">
              <w:rPr>
                <w:rStyle w:val="afd"/>
                <w:rFonts w:cs="Arial"/>
                <w:szCs w:val="18"/>
              </w:rPr>
              <w:t>1</w:t>
            </w:r>
            <w:r>
              <w:rPr>
                <w:rStyle w:val="afd"/>
                <w:rFonts w:cs="Arial"/>
                <w:szCs w:val="18"/>
              </w:rPr>
              <w:t>/2</w:t>
            </w:r>
          </w:p>
        </w:tc>
        <w:tc>
          <w:tcPr>
            <w:tcW w:w="3426" w:type="dxa"/>
            <w:vAlign w:val="center"/>
          </w:tcPr>
          <w:p w14:paraId="517D7C5F" w14:textId="77777777" w:rsidR="002C2607" w:rsidRPr="00B916EC" w:rsidRDefault="002C2607" w:rsidP="00FD730E">
            <w:pPr>
              <w:pStyle w:val="TAC"/>
              <w:spacing w:before="120"/>
            </w:pPr>
            <w:r w:rsidRPr="00B27E56">
              <w:rPr>
                <w:rStyle w:val="afd"/>
                <w:rFonts w:cs="Arial"/>
                <w:szCs w:val="18"/>
              </w:rPr>
              <w:t xml:space="preserve"> {0, if </w:t>
            </w:r>
            <m:oMath>
              <m:r>
                <w:rPr>
                  <w:rFonts w:ascii="Cambria Math" w:hAnsi="Cambria Math"/>
                </w:rPr>
                <m:t>i</m:t>
              </m:r>
            </m:oMath>
            <w:r w:rsidRPr="00B27E56">
              <w:t xml:space="preserve"> is even}</w:t>
            </w:r>
            <w:r w:rsidRPr="00B27E56">
              <w:rPr>
                <w:rStyle w:val="afd"/>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afd"/>
                <w:rFonts w:cs="Arial"/>
                <w:szCs w:val="18"/>
              </w:rPr>
              <w:t>}</w:t>
            </w:r>
          </w:p>
        </w:tc>
      </w:tr>
      <w:tr w:rsidR="002C2607" w:rsidRPr="00B916EC" w14:paraId="77EC33BE" w14:textId="77777777" w:rsidTr="00FD730E">
        <w:trPr>
          <w:cantSplit/>
        </w:trPr>
        <w:tc>
          <w:tcPr>
            <w:tcW w:w="805" w:type="dxa"/>
            <w:tcBorders>
              <w:right w:val="double" w:sz="4" w:space="0" w:color="auto"/>
            </w:tcBorders>
            <w:shd w:val="clear" w:color="auto" w:fill="auto"/>
            <w:vAlign w:val="center"/>
          </w:tcPr>
          <w:p w14:paraId="1C2B152C" w14:textId="77777777" w:rsidR="002C2607" w:rsidRPr="00B916EC" w:rsidRDefault="002C2607" w:rsidP="00FD730E">
            <w:pPr>
              <w:pStyle w:val="TAC"/>
              <w:spacing w:before="120"/>
            </w:pPr>
            <w:r w:rsidRPr="00B916EC">
              <w:t>8</w:t>
            </w:r>
          </w:p>
        </w:tc>
        <w:tc>
          <w:tcPr>
            <w:tcW w:w="972" w:type="dxa"/>
            <w:tcBorders>
              <w:left w:val="double" w:sz="4" w:space="0" w:color="auto"/>
            </w:tcBorders>
            <w:vAlign w:val="center"/>
          </w:tcPr>
          <w:p w14:paraId="3BD8045D" w14:textId="77777777" w:rsidR="002C2607" w:rsidRPr="00B916EC" w:rsidRDefault="002C2607" w:rsidP="00FD730E">
            <w:pPr>
              <w:pStyle w:val="TAC"/>
              <w:spacing w:before="120"/>
            </w:pPr>
            <w:r w:rsidRPr="00B916EC">
              <w:rPr>
                <w:rStyle w:val="afd"/>
                <w:rFonts w:cs="Arial"/>
                <w:szCs w:val="18"/>
              </w:rPr>
              <w:t>5</w:t>
            </w:r>
          </w:p>
        </w:tc>
        <w:tc>
          <w:tcPr>
            <w:tcW w:w="3326" w:type="dxa"/>
            <w:vAlign w:val="center"/>
          </w:tcPr>
          <w:p w14:paraId="692C3348" w14:textId="77777777" w:rsidR="002C2607" w:rsidRPr="00B916EC" w:rsidRDefault="002C2607" w:rsidP="00FD730E">
            <w:pPr>
              <w:pStyle w:val="TAC"/>
              <w:spacing w:before="120"/>
            </w:pPr>
            <w:r w:rsidRPr="00B916EC">
              <w:rPr>
                <w:rStyle w:val="afd"/>
                <w:rFonts w:cs="Arial"/>
                <w:szCs w:val="18"/>
              </w:rPr>
              <w:t>2</w:t>
            </w:r>
          </w:p>
        </w:tc>
        <w:tc>
          <w:tcPr>
            <w:tcW w:w="904" w:type="dxa"/>
            <w:vAlign w:val="center"/>
          </w:tcPr>
          <w:p w14:paraId="5FB846A4" w14:textId="77777777" w:rsidR="002C2607" w:rsidRPr="00B916EC" w:rsidRDefault="002C2607" w:rsidP="00FD730E">
            <w:pPr>
              <w:pStyle w:val="TAC"/>
              <w:spacing w:before="120"/>
            </w:pPr>
            <w:r w:rsidRPr="00B916EC">
              <w:rPr>
                <w:rStyle w:val="afd"/>
                <w:rFonts w:cs="Arial"/>
                <w:szCs w:val="18"/>
              </w:rPr>
              <w:t>1</w:t>
            </w:r>
            <w:r>
              <w:rPr>
                <w:rStyle w:val="afd"/>
                <w:rFonts w:cs="Arial"/>
                <w:szCs w:val="18"/>
              </w:rPr>
              <w:t>/2</w:t>
            </w:r>
          </w:p>
        </w:tc>
        <w:tc>
          <w:tcPr>
            <w:tcW w:w="3426" w:type="dxa"/>
            <w:vAlign w:val="center"/>
          </w:tcPr>
          <w:p w14:paraId="3B7AFA97" w14:textId="77777777" w:rsidR="002C2607" w:rsidRPr="00B916EC" w:rsidRDefault="002C2607" w:rsidP="00FD730E">
            <w:pPr>
              <w:pStyle w:val="TAC"/>
              <w:spacing w:before="120"/>
            </w:pPr>
            <w:r w:rsidRPr="00B27E56">
              <w:rPr>
                <w:rStyle w:val="afd"/>
                <w:rFonts w:cs="Arial"/>
                <w:szCs w:val="18"/>
              </w:rPr>
              <w:t xml:space="preserve"> {0, if </w:t>
            </w:r>
            <m:oMath>
              <m:r>
                <w:rPr>
                  <w:rFonts w:ascii="Cambria Math" w:hAnsi="Cambria Math"/>
                </w:rPr>
                <m:t>i</m:t>
              </m:r>
            </m:oMath>
            <w:r w:rsidRPr="00B27E56">
              <w:t xml:space="preserve"> is even}</w:t>
            </w:r>
            <w:r w:rsidRPr="00B27E56">
              <w:rPr>
                <w:rStyle w:val="afd"/>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afd"/>
                <w:rFonts w:cs="Arial"/>
                <w:szCs w:val="18"/>
              </w:rPr>
              <w:t>}</w:t>
            </w:r>
          </w:p>
        </w:tc>
      </w:tr>
      <w:tr w:rsidR="002C2607" w:rsidRPr="00B916EC" w14:paraId="7D54098F" w14:textId="77777777" w:rsidTr="00FD730E">
        <w:trPr>
          <w:cantSplit/>
        </w:trPr>
        <w:tc>
          <w:tcPr>
            <w:tcW w:w="805" w:type="dxa"/>
            <w:tcBorders>
              <w:right w:val="double" w:sz="4" w:space="0" w:color="auto"/>
            </w:tcBorders>
            <w:shd w:val="clear" w:color="auto" w:fill="auto"/>
            <w:vAlign w:val="center"/>
          </w:tcPr>
          <w:p w14:paraId="3B89E567" w14:textId="77777777" w:rsidR="002C2607" w:rsidRPr="00B916EC" w:rsidRDefault="002C2607" w:rsidP="00FD730E">
            <w:pPr>
              <w:pStyle w:val="TAC"/>
              <w:spacing w:before="120"/>
            </w:pPr>
            <w:r w:rsidRPr="00B916EC">
              <w:t>9</w:t>
            </w:r>
          </w:p>
        </w:tc>
        <w:tc>
          <w:tcPr>
            <w:tcW w:w="972" w:type="dxa"/>
            <w:tcBorders>
              <w:left w:val="double" w:sz="4" w:space="0" w:color="auto"/>
            </w:tcBorders>
            <w:vAlign w:val="center"/>
          </w:tcPr>
          <w:p w14:paraId="3432711E" w14:textId="77777777" w:rsidR="002C2607" w:rsidRPr="00B916EC" w:rsidRDefault="002C2607" w:rsidP="00FD730E">
            <w:pPr>
              <w:pStyle w:val="TAC"/>
              <w:spacing w:before="120"/>
            </w:pPr>
            <w:r w:rsidRPr="00B916EC">
              <w:rPr>
                <w:rStyle w:val="afd"/>
                <w:rFonts w:cs="Arial"/>
                <w:szCs w:val="18"/>
              </w:rPr>
              <w:t>7.5</w:t>
            </w:r>
          </w:p>
        </w:tc>
        <w:tc>
          <w:tcPr>
            <w:tcW w:w="3326" w:type="dxa"/>
            <w:vAlign w:val="center"/>
          </w:tcPr>
          <w:p w14:paraId="0E2A576E" w14:textId="77777777" w:rsidR="002C2607" w:rsidRPr="00B916EC" w:rsidRDefault="002C2607" w:rsidP="00FD730E">
            <w:pPr>
              <w:pStyle w:val="TAC"/>
              <w:spacing w:before="120"/>
            </w:pPr>
            <w:r w:rsidRPr="00B916EC">
              <w:rPr>
                <w:rStyle w:val="afd"/>
                <w:rFonts w:cs="Arial"/>
                <w:szCs w:val="18"/>
              </w:rPr>
              <w:t>1</w:t>
            </w:r>
          </w:p>
        </w:tc>
        <w:tc>
          <w:tcPr>
            <w:tcW w:w="904" w:type="dxa"/>
            <w:vAlign w:val="center"/>
          </w:tcPr>
          <w:p w14:paraId="0968CE09" w14:textId="77777777" w:rsidR="002C2607" w:rsidRPr="00B916EC" w:rsidRDefault="002C2607" w:rsidP="00FD730E">
            <w:pPr>
              <w:pStyle w:val="TAC"/>
              <w:spacing w:before="120"/>
            </w:pPr>
            <w:r w:rsidRPr="00B916EC">
              <w:rPr>
                <w:rStyle w:val="afd"/>
                <w:rFonts w:cs="Arial"/>
                <w:szCs w:val="18"/>
              </w:rPr>
              <w:t>1</w:t>
            </w:r>
          </w:p>
        </w:tc>
        <w:tc>
          <w:tcPr>
            <w:tcW w:w="3426" w:type="dxa"/>
            <w:vAlign w:val="center"/>
          </w:tcPr>
          <w:p w14:paraId="14B4F628" w14:textId="77777777" w:rsidR="002C2607" w:rsidRPr="00B916EC" w:rsidRDefault="002C2607" w:rsidP="00FD730E">
            <w:pPr>
              <w:pStyle w:val="TAC"/>
              <w:spacing w:before="120"/>
            </w:pPr>
            <w:r w:rsidRPr="00B27E56">
              <w:rPr>
                <w:rStyle w:val="afd"/>
                <w:rFonts w:cs="Arial"/>
                <w:szCs w:val="18"/>
              </w:rPr>
              <w:t xml:space="preserve"> 0</w:t>
            </w:r>
          </w:p>
        </w:tc>
      </w:tr>
      <w:tr w:rsidR="002C2607" w:rsidRPr="00B916EC" w14:paraId="461BAB28" w14:textId="77777777" w:rsidTr="00FD730E">
        <w:trPr>
          <w:cantSplit/>
        </w:trPr>
        <w:tc>
          <w:tcPr>
            <w:tcW w:w="805" w:type="dxa"/>
            <w:tcBorders>
              <w:right w:val="double" w:sz="4" w:space="0" w:color="auto"/>
            </w:tcBorders>
            <w:shd w:val="clear" w:color="auto" w:fill="auto"/>
            <w:vAlign w:val="center"/>
          </w:tcPr>
          <w:p w14:paraId="1BFFB986" w14:textId="77777777" w:rsidR="002C2607" w:rsidRPr="00B916EC" w:rsidRDefault="002C2607" w:rsidP="00FD730E">
            <w:pPr>
              <w:pStyle w:val="TAC"/>
              <w:spacing w:before="120"/>
            </w:pPr>
            <w:r w:rsidRPr="00B916EC">
              <w:t>10</w:t>
            </w:r>
          </w:p>
        </w:tc>
        <w:tc>
          <w:tcPr>
            <w:tcW w:w="972" w:type="dxa"/>
            <w:tcBorders>
              <w:left w:val="double" w:sz="4" w:space="0" w:color="auto"/>
            </w:tcBorders>
            <w:vAlign w:val="center"/>
          </w:tcPr>
          <w:p w14:paraId="3C7D05D9" w14:textId="77777777" w:rsidR="002C2607" w:rsidRPr="00B916EC" w:rsidRDefault="002C2607" w:rsidP="00FD730E">
            <w:pPr>
              <w:pStyle w:val="TAC"/>
              <w:spacing w:before="120"/>
            </w:pPr>
            <w:r w:rsidRPr="00B916EC">
              <w:rPr>
                <w:rStyle w:val="afd"/>
                <w:rFonts w:cs="Arial"/>
                <w:szCs w:val="18"/>
              </w:rPr>
              <w:t>7.5</w:t>
            </w:r>
          </w:p>
        </w:tc>
        <w:tc>
          <w:tcPr>
            <w:tcW w:w="3326" w:type="dxa"/>
            <w:vAlign w:val="center"/>
          </w:tcPr>
          <w:p w14:paraId="23562A34" w14:textId="77777777" w:rsidR="002C2607" w:rsidRPr="00B916EC" w:rsidRDefault="002C2607" w:rsidP="00FD730E">
            <w:pPr>
              <w:pStyle w:val="TAC"/>
              <w:spacing w:before="120"/>
            </w:pPr>
            <w:r w:rsidRPr="00B916EC">
              <w:rPr>
                <w:rStyle w:val="afd"/>
                <w:rFonts w:cs="Arial"/>
                <w:szCs w:val="18"/>
              </w:rPr>
              <w:t>2</w:t>
            </w:r>
          </w:p>
        </w:tc>
        <w:tc>
          <w:tcPr>
            <w:tcW w:w="904" w:type="dxa"/>
            <w:vAlign w:val="center"/>
          </w:tcPr>
          <w:p w14:paraId="3B9DD499" w14:textId="77777777" w:rsidR="002C2607" w:rsidRPr="00B916EC" w:rsidRDefault="002C2607" w:rsidP="00FD730E">
            <w:pPr>
              <w:pStyle w:val="TAC"/>
              <w:spacing w:before="120"/>
            </w:pPr>
            <w:r w:rsidRPr="00B916EC">
              <w:rPr>
                <w:rStyle w:val="afd"/>
                <w:rFonts w:cs="Arial"/>
                <w:szCs w:val="18"/>
              </w:rPr>
              <w:t>1</w:t>
            </w:r>
            <w:r>
              <w:rPr>
                <w:rStyle w:val="afd"/>
                <w:rFonts w:cs="Arial"/>
                <w:szCs w:val="18"/>
              </w:rPr>
              <w:t>/2</w:t>
            </w:r>
          </w:p>
        </w:tc>
        <w:tc>
          <w:tcPr>
            <w:tcW w:w="3426" w:type="dxa"/>
            <w:vAlign w:val="center"/>
          </w:tcPr>
          <w:p w14:paraId="30F1C4E7" w14:textId="77777777" w:rsidR="002C2607" w:rsidRPr="00B916EC" w:rsidRDefault="002C2607" w:rsidP="00FD730E">
            <w:pPr>
              <w:pStyle w:val="TAC"/>
              <w:spacing w:before="120"/>
            </w:pPr>
            <w:r w:rsidRPr="00B27E56">
              <w:rPr>
                <w:rStyle w:val="afd"/>
                <w:rFonts w:cs="Arial"/>
                <w:szCs w:val="18"/>
              </w:rPr>
              <w:t xml:space="preserve"> {0, if </w:t>
            </w:r>
            <m:oMath>
              <m:r>
                <w:rPr>
                  <w:rFonts w:ascii="Cambria Math" w:hAnsi="Cambria Math"/>
                </w:rPr>
                <m:t>i</m:t>
              </m:r>
            </m:oMath>
            <w:r w:rsidRPr="00B27E56">
              <w:t xml:space="preserve"> is even}</w:t>
            </w:r>
            <w:r w:rsidRPr="00B27E56">
              <w:rPr>
                <w:rStyle w:val="afd"/>
                <w:rFonts w:cs="Arial"/>
                <w:szCs w:val="18"/>
              </w:rPr>
              <w:t>, {7</w:t>
            </w:r>
            <w:r w:rsidRPr="00B27E56">
              <w:t xml:space="preserve">, if </w:t>
            </w:r>
            <m:oMath>
              <m:r>
                <w:rPr>
                  <w:rFonts w:ascii="Cambria Math" w:hAnsi="Cambria Math"/>
                </w:rPr>
                <m:t>i</m:t>
              </m:r>
            </m:oMath>
            <w:r w:rsidRPr="00B27E56">
              <w:t xml:space="preserve"> is odd</w:t>
            </w:r>
            <w:r w:rsidRPr="00B27E56">
              <w:rPr>
                <w:rStyle w:val="afd"/>
                <w:rFonts w:cs="Arial"/>
                <w:szCs w:val="18"/>
              </w:rPr>
              <w:t>}</w:t>
            </w:r>
          </w:p>
        </w:tc>
      </w:tr>
      <w:tr w:rsidR="002C2607" w:rsidRPr="00B916EC" w14:paraId="7B386CF4" w14:textId="77777777" w:rsidTr="00FD730E">
        <w:trPr>
          <w:cantSplit/>
        </w:trPr>
        <w:tc>
          <w:tcPr>
            <w:tcW w:w="805" w:type="dxa"/>
            <w:tcBorders>
              <w:right w:val="double" w:sz="4" w:space="0" w:color="auto"/>
            </w:tcBorders>
            <w:shd w:val="clear" w:color="auto" w:fill="auto"/>
            <w:vAlign w:val="center"/>
          </w:tcPr>
          <w:p w14:paraId="2E82042F" w14:textId="77777777" w:rsidR="002C2607" w:rsidRPr="00B916EC" w:rsidRDefault="002C2607" w:rsidP="00FD730E">
            <w:pPr>
              <w:pStyle w:val="TAC"/>
              <w:spacing w:before="120"/>
            </w:pPr>
            <w:r w:rsidRPr="00B916EC">
              <w:t>11</w:t>
            </w:r>
          </w:p>
        </w:tc>
        <w:tc>
          <w:tcPr>
            <w:tcW w:w="972" w:type="dxa"/>
            <w:tcBorders>
              <w:left w:val="double" w:sz="4" w:space="0" w:color="auto"/>
            </w:tcBorders>
            <w:vAlign w:val="center"/>
          </w:tcPr>
          <w:p w14:paraId="4CE75312" w14:textId="77777777" w:rsidR="002C2607" w:rsidRPr="00B916EC" w:rsidRDefault="002C2607" w:rsidP="00FD730E">
            <w:pPr>
              <w:pStyle w:val="TAC"/>
              <w:spacing w:before="120"/>
            </w:pPr>
            <w:r w:rsidRPr="00B916EC">
              <w:rPr>
                <w:rStyle w:val="afd"/>
                <w:rFonts w:cs="Arial"/>
                <w:szCs w:val="18"/>
              </w:rPr>
              <w:t>7.5</w:t>
            </w:r>
          </w:p>
        </w:tc>
        <w:tc>
          <w:tcPr>
            <w:tcW w:w="3326" w:type="dxa"/>
            <w:vAlign w:val="center"/>
          </w:tcPr>
          <w:p w14:paraId="616AA4C4" w14:textId="77777777" w:rsidR="002C2607" w:rsidRPr="00B916EC" w:rsidRDefault="002C2607" w:rsidP="00FD730E">
            <w:pPr>
              <w:pStyle w:val="TAC"/>
              <w:spacing w:before="120"/>
            </w:pPr>
            <w:r w:rsidRPr="00B916EC">
              <w:rPr>
                <w:rStyle w:val="afd"/>
                <w:rFonts w:cs="Arial"/>
                <w:szCs w:val="18"/>
              </w:rPr>
              <w:t>2</w:t>
            </w:r>
          </w:p>
        </w:tc>
        <w:tc>
          <w:tcPr>
            <w:tcW w:w="904" w:type="dxa"/>
            <w:vAlign w:val="center"/>
          </w:tcPr>
          <w:p w14:paraId="533FDB21" w14:textId="77777777" w:rsidR="002C2607" w:rsidRPr="00B916EC" w:rsidRDefault="002C2607" w:rsidP="00FD730E">
            <w:pPr>
              <w:pStyle w:val="TAC"/>
              <w:spacing w:before="120"/>
            </w:pPr>
            <w:r w:rsidRPr="00B916EC">
              <w:rPr>
                <w:rStyle w:val="afd"/>
                <w:rFonts w:cs="Arial"/>
                <w:szCs w:val="18"/>
              </w:rPr>
              <w:t>1</w:t>
            </w:r>
            <w:r>
              <w:rPr>
                <w:rStyle w:val="afd"/>
                <w:rFonts w:cs="Arial"/>
                <w:szCs w:val="18"/>
              </w:rPr>
              <w:t>/2</w:t>
            </w:r>
          </w:p>
        </w:tc>
        <w:tc>
          <w:tcPr>
            <w:tcW w:w="3426" w:type="dxa"/>
            <w:vAlign w:val="center"/>
          </w:tcPr>
          <w:p w14:paraId="53C6585B" w14:textId="77777777" w:rsidR="002C2607" w:rsidRPr="00B916EC" w:rsidRDefault="002C2607" w:rsidP="00FD730E">
            <w:pPr>
              <w:pStyle w:val="TAC"/>
              <w:spacing w:before="120"/>
            </w:pPr>
            <w:r w:rsidRPr="00B27E56">
              <w:rPr>
                <w:rStyle w:val="afd"/>
                <w:rFonts w:cs="Arial"/>
                <w:szCs w:val="18"/>
              </w:rPr>
              <w:t xml:space="preserve"> {0, if </w:t>
            </w:r>
            <m:oMath>
              <m:r>
                <w:rPr>
                  <w:rFonts w:ascii="Cambria Math" w:hAnsi="Cambria Math"/>
                </w:rPr>
                <m:t>i</m:t>
              </m:r>
            </m:oMath>
            <w:r w:rsidRPr="00B27E56">
              <w:t xml:space="preserve"> is even}</w:t>
            </w:r>
            <w:r w:rsidRPr="00B27E56">
              <w:rPr>
                <w:rStyle w:val="afd"/>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afd"/>
                <w:rFonts w:cs="Arial"/>
                <w:szCs w:val="18"/>
              </w:rPr>
              <w:t>}</w:t>
            </w:r>
          </w:p>
        </w:tc>
      </w:tr>
      <w:tr w:rsidR="002C2607" w:rsidRPr="00B916EC" w14:paraId="2037C256" w14:textId="77777777" w:rsidTr="00FD730E">
        <w:trPr>
          <w:cantSplit/>
        </w:trPr>
        <w:tc>
          <w:tcPr>
            <w:tcW w:w="805" w:type="dxa"/>
            <w:tcBorders>
              <w:right w:val="double" w:sz="4" w:space="0" w:color="auto"/>
            </w:tcBorders>
            <w:shd w:val="clear" w:color="auto" w:fill="auto"/>
            <w:vAlign w:val="center"/>
          </w:tcPr>
          <w:p w14:paraId="3EB8BAEF" w14:textId="77777777" w:rsidR="002C2607" w:rsidRPr="00B916EC" w:rsidRDefault="002C2607" w:rsidP="00FD730E">
            <w:pPr>
              <w:pStyle w:val="TAC"/>
              <w:spacing w:before="120"/>
            </w:pPr>
            <w:r w:rsidRPr="00B916EC">
              <w:t>12</w:t>
            </w:r>
          </w:p>
        </w:tc>
        <w:tc>
          <w:tcPr>
            <w:tcW w:w="972" w:type="dxa"/>
            <w:tcBorders>
              <w:left w:val="double" w:sz="4" w:space="0" w:color="auto"/>
            </w:tcBorders>
            <w:vAlign w:val="center"/>
          </w:tcPr>
          <w:p w14:paraId="4FE84B0C" w14:textId="77777777" w:rsidR="002C2607" w:rsidRPr="00B916EC" w:rsidRDefault="002C2607" w:rsidP="00FD730E">
            <w:pPr>
              <w:pStyle w:val="TAC"/>
              <w:spacing w:before="120"/>
            </w:pPr>
            <w:r w:rsidRPr="00B916EC">
              <w:rPr>
                <w:rStyle w:val="afd"/>
                <w:rFonts w:cs="Arial"/>
                <w:szCs w:val="18"/>
              </w:rPr>
              <w:t>0</w:t>
            </w:r>
          </w:p>
        </w:tc>
        <w:tc>
          <w:tcPr>
            <w:tcW w:w="3326" w:type="dxa"/>
            <w:vAlign w:val="center"/>
          </w:tcPr>
          <w:p w14:paraId="1D93FE9A" w14:textId="77777777" w:rsidR="002C2607" w:rsidRPr="00B916EC" w:rsidRDefault="002C2607" w:rsidP="00FD730E">
            <w:pPr>
              <w:pStyle w:val="TAC"/>
              <w:spacing w:before="120"/>
            </w:pPr>
            <w:r w:rsidRPr="00B916EC">
              <w:rPr>
                <w:rStyle w:val="afd"/>
                <w:rFonts w:cs="Arial"/>
                <w:szCs w:val="18"/>
              </w:rPr>
              <w:t>1</w:t>
            </w:r>
          </w:p>
        </w:tc>
        <w:tc>
          <w:tcPr>
            <w:tcW w:w="904" w:type="dxa"/>
            <w:vAlign w:val="center"/>
          </w:tcPr>
          <w:p w14:paraId="519B1B5B" w14:textId="77777777" w:rsidR="002C2607" w:rsidRPr="00B916EC" w:rsidRDefault="002C2607" w:rsidP="00FD730E">
            <w:pPr>
              <w:pStyle w:val="TAC"/>
              <w:spacing w:before="120"/>
            </w:pPr>
            <w:r w:rsidRPr="00B916EC">
              <w:rPr>
                <w:rStyle w:val="afd"/>
                <w:rFonts w:cs="Arial"/>
                <w:szCs w:val="18"/>
              </w:rPr>
              <w:t>2</w:t>
            </w:r>
          </w:p>
        </w:tc>
        <w:tc>
          <w:tcPr>
            <w:tcW w:w="3426" w:type="dxa"/>
            <w:vAlign w:val="center"/>
          </w:tcPr>
          <w:p w14:paraId="467561DA" w14:textId="77777777" w:rsidR="002C2607" w:rsidRPr="00B916EC" w:rsidRDefault="002C2607" w:rsidP="00FD730E">
            <w:pPr>
              <w:pStyle w:val="TAC"/>
              <w:spacing w:before="120"/>
            </w:pPr>
            <w:r w:rsidRPr="00B916EC">
              <w:rPr>
                <w:rStyle w:val="afd"/>
                <w:rFonts w:cs="Arial"/>
                <w:szCs w:val="18"/>
              </w:rPr>
              <w:t>0</w:t>
            </w:r>
          </w:p>
        </w:tc>
      </w:tr>
      <w:tr w:rsidR="002C2607" w:rsidRPr="00B916EC" w14:paraId="05EF2B9E" w14:textId="77777777" w:rsidTr="00FD730E">
        <w:trPr>
          <w:cantSplit/>
        </w:trPr>
        <w:tc>
          <w:tcPr>
            <w:tcW w:w="805" w:type="dxa"/>
            <w:tcBorders>
              <w:right w:val="double" w:sz="4" w:space="0" w:color="auto"/>
            </w:tcBorders>
            <w:shd w:val="clear" w:color="auto" w:fill="auto"/>
            <w:vAlign w:val="center"/>
          </w:tcPr>
          <w:p w14:paraId="1627246D" w14:textId="77777777" w:rsidR="002C2607" w:rsidRPr="00B916EC" w:rsidRDefault="002C2607" w:rsidP="00FD730E">
            <w:pPr>
              <w:pStyle w:val="TAC"/>
              <w:spacing w:before="120"/>
            </w:pPr>
            <w:r w:rsidRPr="00B916EC">
              <w:t>13</w:t>
            </w:r>
          </w:p>
        </w:tc>
        <w:tc>
          <w:tcPr>
            <w:tcW w:w="972" w:type="dxa"/>
            <w:tcBorders>
              <w:left w:val="double" w:sz="4" w:space="0" w:color="auto"/>
            </w:tcBorders>
            <w:vAlign w:val="center"/>
          </w:tcPr>
          <w:p w14:paraId="76AD3280" w14:textId="77777777" w:rsidR="002C2607" w:rsidRPr="00B916EC" w:rsidRDefault="002C2607" w:rsidP="00FD730E">
            <w:pPr>
              <w:pStyle w:val="TAC"/>
              <w:spacing w:before="120"/>
            </w:pPr>
            <w:r w:rsidRPr="00B916EC">
              <w:rPr>
                <w:rStyle w:val="afd"/>
                <w:rFonts w:cs="Arial"/>
                <w:szCs w:val="18"/>
              </w:rPr>
              <w:t>5</w:t>
            </w:r>
          </w:p>
        </w:tc>
        <w:tc>
          <w:tcPr>
            <w:tcW w:w="3326" w:type="dxa"/>
            <w:vAlign w:val="center"/>
          </w:tcPr>
          <w:p w14:paraId="6D774E96" w14:textId="77777777" w:rsidR="002C2607" w:rsidRPr="00B916EC" w:rsidRDefault="002C2607" w:rsidP="00FD730E">
            <w:pPr>
              <w:pStyle w:val="TAC"/>
              <w:spacing w:before="120"/>
            </w:pPr>
            <w:r w:rsidRPr="00B916EC">
              <w:rPr>
                <w:rStyle w:val="afd"/>
                <w:rFonts w:cs="Arial"/>
                <w:szCs w:val="18"/>
              </w:rPr>
              <w:t>1</w:t>
            </w:r>
          </w:p>
        </w:tc>
        <w:tc>
          <w:tcPr>
            <w:tcW w:w="904" w:type="dxa"/>
            <w:vAlign w:val="center"/>
          </w:tcPr>
          <w:p w14:paraId="150EB486" w14:textId="77777777" w:rsidR="002C2607" w:rsidRPr="00B916EC" w:rsidRDefault="002C2607" w:rsidP="00FD730E">
            <w:pPr>
              <w:pStyle w:val="TAC"/>
              <w:spacing w:before="120"/>
            </w:pPr>
            <w:r w:rsidRPr="00B916EC">
              <w:rPr>
                <w:rStyle w:val="afd"/>
                <w:rFonts w:cs="Arial"/>
                <w:szCs w:val="18"/>
              </w:rPr>
              <w:t>2</w:t>
            </w:r>
          </w:p>
        </w:tc>
        <w:tc>
          <w:tcPr>
            <w:tcW w:w="3426" w:type="dxa"/>
            <w:vAlign w:val="center"/>
          </w:tcPr>
          <w:p w14:paraId="70303F09" w14:textId="77777777" w:rsidR="002C2607" w:rsidRPr="00B916EC" w:rsidRDefault="002C2607" w:rsidP="00FD730E">
            <w:pPr>
              <w:pStyle w:val="TAC"/>
              <w:spacing w:before="120"/>
            </w:pPr>
            <w:r w:rsidRPr="00B916EC">
              <w:rPr>
                <w:rStyle w:val="afd"/>
                <w:rFonts w:cs="Arial"/>
                <w:szCs w:val="18"/>
              </w:rPr>
              <w:t>0</w:t>
            </w:r>
          </w:p>
        </w:tc>
      </w:tr>
      <w:tr w:rsidR="002C2607" w:rsidRPr="00B916EC" w14:paraId="554D481F" w14:textId="77777777" w:rsidTr="00FD730E">
        <w:trPr>
          <w:cantSplit/>
        </w:trPr>
        <w:tc>
          <w:tcPr>
            <w:tcW w:w="805" w:type="dxa"/>
            <w:tcBorders>
              <w:right w:val="double" w:sz="4" w:space="0" w:color="auto"/>
            </w:tcBorders>
            <w:shd w:val="clear" w:color="auto" w:fill="auto"/>
            <w:vAlign w:val="center"/>
          </w:tcPr>
          <w:p w14:paraId="4368FCE1" w14:textId="77777777" w:rsidR="002C2607" w:rsidRPr="00B916EC" w:rsidRDefault="002C2607" w:rsidP="00FD730E">
            <w:pPr>
              <w:pStyle w:val="TAC"/>
              <w:spacing w:before="120"/>
            </w:pPr>
            <w:r w:rsidRPr="00B916EC">
              <w:t>14</w:t>
            </w:r>
          </w:p>
        </w:tc>
        <w:tc>
          <w:tcPr>
            <w:tcW w:w="8628" w:type="dxa"/>
            <w:gridSpan w:val="4"/>
            <w:tcBorders>
              <w:left w:val="double" w:sz="4" w:space="0" w:color="auto"/>
            </w:tcBorders>
            <w:vAlign w:val="center"/>
          </w:tcPr>
          <w:p w14:paraId="2DBA0B39" w14:textId="77777777" w:rsidR="002C2607" w:rsidRPr="00B916EC" w:rsidRDefault="002C2607" w:rsidP="00FD730E">
            <w:pPr>
              <w:pStyle w:val="TAC"/>
              <w:spacing w:before="120"/>
            </w:pPr>
            <w:r w:rsidRPr="00B916EC">
              <w:rPr>
                <w:rFonts w:cs="Arial"/>
                <w:kern w:val="24"/>
                <w:szCs w:val="18"/>
              </w:rPr>
              <w:t>Reserved</w:t>
            </w:r>
          </w:p>
        </w:tc>
      </w:tr>
      <w:tr w:rsidR="002C2607" w:rsidRPr="00B916EC" w14:paraId="5BBEE31F" w14:textId="77777777" w:rsidTr="00FD730E">
        <w:trPr>
          <w:cantSplit/>
        </w:trPr>
        <w:tc>
          <w:tcPr>
            <w:tcW w:w="805" w:type="dxa"/>
            <w:tcBorders>
              <w:right w:val="double" w:sz="4" w:space="0" w:color="auto"/>
            </w:tcBorders>
            <w:shd w:val="clear" w:color="auto" w:fill="auto"/>
            <w:vAlign w:val="center"/>
          </w:tcPr>
          <w:p w14:paraId="10D4B2DE" w14:textId="77777777" w:rsidR="002C2607" w:rsidRPr="00B916EC" w:rsidRDefault="002C2607" w:rsidP="00FD730E">
            <w:pPr>
              <w:pStyle w:val="TAC"/>
              <w:spacing w:before="120"/>
            </w:pPr>
            <w:r w:rsidRPr="00B916EC">
              <w:rPr>
                <w:rFonts w:cs="Arial"/>
                <w:kern w:val="24"/>
                <w:szCs w:val="18"/>
              </w:rPr>
              <w:t>15</w:t>
            </w:r>
          </w:p>
        </w:tc>
        <w:tc>
          <w:tcPr>
            <w:tcW w:w="8628" w:type="dxa"/>
            <w:gridSpan w:val="4"/>
            <w:tcBorders>
              <w:left w:val="double" w:sz="4" w:space="0" w:color="auto"/>
            </w:tcBorders>
            <w:vAlign w:val="center"/>
          </w:tcPr>
          <w:p w14:paraId="4ADEADD0" w14:textId="77777777" w:rsidR="002C2607" w:rsidRPr="00B916EC" w:rsidRDefault="002C2607" w:rsidP="00FD730E">
            <w:pPr>
              <w:pStyle w:val="TAC"/>
              <w:spacing w:before="120"/>
              <w:rPr>
                <w:rFonts w:cs="Arial"/>
                <w:kern w:val="24"/>
                <w:szCs w:val="18"/>
              </w:rPr>
            </w:pPr>
            <w:r w:rsidRPr="00B916EC">
              <w:rPr>
                <w:rFonts w:cs="Arial"/>
                <w:kern w:val="24"/>
                <w:szCs w:val="18"/>
              </w:rPr>
              <w:t>Reserved</w:t>
            </w:r>
          </w:p>
        </w:tc>
      </w:tr>
    </w:tbl>
    <w:p w14:paraId="451BFEF1" w14:textId="77777777" w:rsidR="002C2607" w:rsidRDefault="002C2607" w:rsidP="002C2607">
      <w:pPr>
        <w:spacing w:beforeLines="100" w:before="240"/>
        <w:jc w:val="center"/>
        <w:rPr>
          <w:rFonts w:ascii="Arial" w:hAnsi="Arial" w:cs="Arial"/>
          <w:color w:val="FF0000"/>
          <w:sz w:val="24"/>
        </w:rPr>
      </w:pPr>
      <w:r w:rsidRPr="002613C8">
        <w:rPr>
          <w:rFonts w:ascii="Arial" w:hAnsi="Arial" w:cs="Arial"/>
          <w:color w:val="FF0000"/>
          <w:sz w:val="24"/>
        </w:rPr>
        <w:t>&lt; Unchanged parts are omitted &gt;</w:t>
      </w:r>
    </w:p>
    <w:p w14:paraId="5E1045DB" w14:textId="77777777" w:rsidR="002C2607" w:rsidRPr="00263A9F" w:rsidRDefault="002C2607" w:rsidP="002C2607">
      <w:pPr>
        <w:spacing w:before="120"/>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rsidRPr="00263A9F">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w:t>
      </w:r>
      <w:r>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=1</m:t>
        </m:r>
      </m:oMath>
      <w:r>
        <w:t xml:space="preserve"> </w:t>
      </w:r>
      <w:r>
        <w:rPr>
          <w:rFonts w:hint="eastAsia"/>
          <w:lang w:eastAsia="zh-CN"/>
        </w:rPr>
        <w:t>in</w:t>
      </w:r>
      <w:r>
        <w:t xml:space="preserve"> FR1</w:t>
      </w:r>
      <w:del w:id="24" w:author="Liu Siqi(vivo)" w:date="2024-08-19T22:12:00Z">
        <w:r w:rsidDel="001413D7">
          <w:delText xml:space="preserve"> and </w:delText>
        </w:r>
      </w:del>
      <w:ins w:id="25" w:author="Liu Siqi(vivo)" w:date="2024-08-19T22:12:00Z">
        <w:r>
          <w:rPr>
            <w:rFonts w:hint="eastAsia"/>
            <w:lang w:eastAsia="zh-CN"/>
          </w:rPr>
          <w:t xml:space="preserve">, </w:t>
        </w:r>
      </w:ins>
      <w:r>
        <w:t>FR2-1</w:t>
      </w:r>
      <w:ins w:id="26" w:author="Liu Siqi(vivo)" w:date="2024-08-19T22:12:00Z">
        <w:r>
          <w:rPr>
            <w:rFonts w:hint="eastAsia"/>
            <w:lang w:eastAsia="zh-CN"/>
          </w:rPr>
          <w:t xml:space="preserve"> and FR2-NTN</w:t>
        </w:r>
      </w:ins>
      <w:r>
        <w:t>,</w:t>
      </w:r>
      <w:r>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m:t>
        </m:r>
      </m:oMath>
      <w:r>
        <w:rPr>
          <w:rFonts w:hAnsi="Cambria Math" w:hint="eastAsia"/>
          <w:lang w:eastAsia="zh-CN"/>
        </w:rPr>
        <w:t xml:space="preserve"> 3</w:t>
      </w:r>
      <w:r>
        <w:rPr>
          <w:rFonts w:hint="eastAsia"/>
          <w:lang w:eastAsia="zh-CN"/>
        </w:rPr>
        <w:t xml:space="preserve"> </w:t>
      </w:r>
      <w:r>
        <w:t>in</w:t>
      </w:r>
      <w:r>
        <w:rPr>
          <w:rFonts w:hint="eastAsia"/>
          <w:lang w:eastAsia="zh-CN"/>
        </w:rPr>
        <w:t xml:space="preserve"> </w:t>
      </w:r>
      <w:r>
        <w:t>FR2-</w:t>
      </w:r>
      <w:r>
        <w:rPr>
          <w:rFonts w:hint="eastAsia"/>
          <w:lang w:eastAsia="zh-CN"/>
        </w:rPr>
        <w:t>2</w:t>
      </w:r>
      <w:r>
        <w:t>,</w:t>
      </w:r>
      <w:r w:rsidRPr="00263A9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367A1DEB" w14:textId="77777777" w:rsidR="00657041" w:rsidRDefault="00657041" w:rsidP="00657041">
      <w:pPr>
        <w:pStyle w:val="a0"/>
        <w:spacing w:before="120"/>
        <w:rPr>
          <w:rFonts w:eastAsia="宋体"/>
          <w:b/>
          <w:bCs/>
          <w:u w:val="single"/>
          <w:lang w:eastAsia="zh-CN"/>
        </w:rPr>
      </w:pPr>
    </w:p>
    <w:p w14:paraId="6EA3E607" w14:textId="37701EAE" w:rsidR="0051016F" w:rsidRPr="0051016F" w:rsidRDefault="00C73476" w:rsidP="0051016F">
      <w:pPr>
        <w:pStyle w:val="2"/>
        <w:numPr>
          <w:ilvl w:val="2"/>
          <w:numId w:val="12"/>
        </w:numPr>
        <w:spacing w:before="120"/>
        <w:rPr>
          <w:rFonts w:eastAsia="宋体"/>
          <w:lang w:eastAsia="zh-CN"/>
        </w:rPr>
      </w:pPr>
      <w:r w:rsidRPr="00C73476">
        <w:rPr>
          <w:rFonts w:eastAsia="宋体"/>
          <w:lang w:eastAsia="zh-CN"/>
        </w:rPr>
        <w:t>Collection of Companies’ views</w:t>
      </w:r>
    </w:p>
    <w:p w14:paraId="19411D04" w14:textId="5B7DE830" w:rsidR="00657041" w:rsidRPr="00FF04DD" w:rsidRDefault="00657041" w:rsidP="00657041">
      <w:pPr>
        <w:spacing w:before="120"/>
        <w:rPr>
          <w:b/>
          <w:bCs/>
        </w:rPr>
      </w:pPr>
      <w:r w:rsidRPr="00FF04DD">
        <w:rPr>
          <w:b/>
          <w:bCs/>
        </w:rPr>
        <w:t xml:space="preserve">Companies are invited to provide their views on the </w:t>
      </w:r>
      <w:r w:rsidRPr="00FF04DD">
        <w:rPr>
          <w:rFonts w:eastAsiaTheme="minorEastAsia" w:hint="eastAsia"/>
          <w:b/>
          <w:bCs/>
          <w:lang w:eastAsia="zh-CN"/>
        </w:rPr>
        <w:t xml:space="preserve">draft CR </w:t>
      </w:r>
      <w:r w:rsidRPr="00FF04DD">
        <w:rPr>
          <w:b/>
          <w:bCs/>
        </w:rPr>
        <w:t>in the following table.</w:t>
      </w:r>
    </w:p>
    <w:tbl>
      <w:tblPr>
        <w:tblStyle w:val="af6"/>
        <w:tblW w:w="9740" w:type="dxa"/>
        <w:tblLook w:val="04A0" w:firstRow="1" w:lastRow="0" w:firstColumn="1" w:lastColumn="0" w:noHBand="0" w:noVBand="1"/>
      </w:tblPr>
      <w:tblGrid>
        <w:gridCol w:w="1433"/>
        <w:gridCol w:w="8307"/>
      </w:tblGrid>
      <w:tr w:rsidR="00657041" w14:paraId="5787F288" w14:textId="77777777" w:rsidTr="00131539">
        <w:trPr>
          <w:trHeight w:val="512"/>
        </w:trPr>
        <w:tc>
          <w:tcPr>
            <w:tcW w:w="1433" w:type="dxa"/>
          </w:tcPr>
          <w:p w14:paraId="7202E942" w14:textId="77777777" w:rsidR="00657041" w:rsidRDefault="00657041" w:rsidP="00131539">
            <w:pPr>
              <w:spacing w:before="120"/>
              <w:rPr>
                <w:b/>
              </w:rPr>
            </w:pPr>
            <w:r>
              <w:rPr>
                <w:rFonts w:hint="eastAsia"/>
                <w:b/>
              </w:rPr>
              <w:t>C</w:t>
            </w:r>
            <w:r>
              <w:rPr>
                <w:b/>
              </w:rPr>
              <w:t>ompany</w:t>
            </w:r>
          </w:p>
        </w:tc>
        <w:tc>
          <w:tcPr>
            <w:tcW w:w="8307" w:type="dxa"/>
          </w:tcPr>
          <w:p w14:paraId="74BB7BC4" w14:textId="77777777" w:rsidR="00657041" w:rsidRDefault="00657041" w:rsidP="00131539">
            <w:pPr>
              <w:spacing w:before="120"/>
              <w:rPr>
                <w:b/>
              </w:rPr>
            </w:pPr>
            <w:r>
              <w:rPr>
                <w:b/>
              </w:rPr>
              <w:t>Comments</w:t>
            </w:r>
          </w:p>
        </w:tc>
      </w:tr>
      <w:tr w:rsidR="00657041" w14:paraId="3A30A218" w14:textId="77777777" w:rsidTr="00131539">
        <w:trPr>
          <w:trHeight w:val="504"/>
        </w:trPr>
        <w:tc>
          <w:tcPr>
            <w:tcW w:w="1433" w:type="dxa"/>
          </w:tcPr>
          <w:p w14:paraId="15702DA4" w14:textId="7E1127DD" w:rsidR="00657041" w:rsidRDefault="00361342" w:rsidP="00131539">
            <w:pPr>
              <w:spacing w:before="120"/>
            </w:pPr>
            <w:r>
              <w:lastRenderedPageBreak/>
              <w:t>Nokia</w:t>
            </w:r>
          </w:p>
        </w:tc>
        <w:tc>
          <w:tcPr>
            <w:tcW w:w="8307" w:type="dxa"/>
          </w:tcPr>
          <w:p w14:paraId="1724CA30" w14:textId="77777777" w:rsidR="00657041" w:rsidRDefault="00361342" w:rsidP="00131539">
            <w:pPr>
              <w:spacing w:before="120"/>
              <w:rPr>
                <w:rFonts w:eastAsiaTheme="minorEastAsia"/>
                <w:lang w:eastAsia="zh-CN"/>
              </w:rPr>
            </w:pPr>
            <w:r>
              <w:t>OK with the proposed changes. One very minor editorial: The first two instances of “, and FR2-NTN” contains two “space characters” between “and” and “FR2-NTN”.</w:t>
            </w:r>
          </w:p>
          <w:p w14:paraId="0B93A514" w14:textId="4EF5AE4D" w:rsidR="000D4D52" w:rsidRPr="000D4D52" w:rsidRDefault="000D4D52" w:rsidP="00131539">
            <w:pPr>
              <w:spacing w:before="120"/>
              <w:rPr>
                <w:rFonts w:eastAsiaTheme="minorEastAsia"/>
                <w:lang w:eastAsia="zh-CN"/>
              </w:rPr>
            </w:pPr>
            <w:r w:rsidRPr="00251A32">
              <w:rPr>
                <w:rFonts w:eastAsiaTheme="minorEastAsia" w:hint="eastAsia"/>
                <w:color w:val="FF0000"/>
                <w:lang w:eastAsia="zh-CN"/>
              </w:rPr>
              <w:t>[</w:t>
            </w:r>
            <w:r w:rsidRPr="00251A32">
              <w:rPr>
                <w:rFonts w:eastAsiaTheme="minorEastAsia"/>
                <w:color w:val="FF0000"/>
                <w:lang w:eastAsia="zh-CN"/>
              </w:rPr>
              <w:t>M</w:t>
            </w:r>
            <w:r w:rsidRPr="00251A32">
              <w:rPr>
                <w:rFonts w:eastAsiaTheme="minorEastAsia" w:hint="eastAsia"/>
                <w:color w:val="FF0000"/>
                <w:lang w:eastAsia="zh-CN"/>
              </w:rPr>
              <w:t xml:space="preserve">oderator] </w:t>
            </w:r>
            <w:r w:rsidR="00A93614">
              <w:rPr>
                <w:rFonts w:eastAsiaTheme="minorEastAsia" w:hint="eastAsia"/>
                <w:color w:val="FF0000"/>
                <w:lang w:eastAsia="zh-CN"/>
              </w:rPr>
              <w:t>Nice catch!</w:t>
            </w:r>
            <w:r w:rsidRPr="00251A32">
              <w:rPr>
                <w:rFonts w:eastAsiaTheme="minorEastAsia" w:hint="eastAsia"/>
                <w:color w:val="FF0000"/>
                <w:lang w:eastAsia="zh-CN"/>
              </w:rPr>
              <w:t xml:space="preserve"> the above draft </w:t>
            </w:r>
            <w:r>
              <w:rPr>
                <w:rFonts w:eastAsiaTheme="minorEastAsia" w:hint="eastAsia"/>
                <w:color w:val="FF0000"/>
                <w:lang w:eastAsia="zh-CN"/>
              </w:rPr>
              <w:t>CR</w:t>
            </w:r>
            <w:r w:rsidRPr="00251A32">
              <w:rPr>
                <w:rFonts w:eastAsiaTheme="minorEastAsia" w:hint="eastAsia"/>
                <w:color w:val="FF0000"/>
                <w:lang w:eastAsia="zh-CN"/>
              </w:rPr>
              <w:t xml:space="preserve"> </w:t>
            </w:r>
            <w:r>
              <w:rPr>
                <w:rFonts w:eastAsiaTheme="minorEastAsia" w:hint="eastAsia"/>
                <w:color w:val="FF0000"/>
                <w:lang w:eastAsia="zh-CN"/>
              </w:rPr>
              <w:t xml:space="preserve">in 5.1 </w:t>
            </w:r>
            <w:r w:rsidRPr="00251A32">
              <w:rPr>
                <w:rFonts w:eastAsiaTheme="minorEastAsia" w:hint="eastAsia"/>
                <w:color w:val="FF0000"/>
                <w:lang w:eastAsia="zh-CN"/>
              </w:rPr>
              <w:t xml:space="preserve">has been </w:t>
            </w:r>
            <w:r>
              <w:rPr>
                <w:rFonts w:eastAsiaTheme="minorEastAsia" w:hint="eastAsia"/>
                <w:color w:val="FF0000"/>
                <w:lang w:eastAsia="zh-CN"/>
              </w:rPr>
              <w:t>updated</w:t>
            </w:r>
            <w:r w:rsidRPr="00251A32">
              <w:rPr>
                <w:rFonts w:eastAsiaTheme="minorEastAsia" w:hint="eastAsia"/>
                <w:color w:val="FF0000"/>
                <w:lang w:eastAsia="zh-CN"/>
              </w:rPr>
              <w:t xml:space="preserve"> accordingly.</w:t>
            </w:r>
          </w:p>
        </w:tc>
      </w:tr>
      <w:tr w:rsidR="000D4D52" w14:paraId="0E17F9EE" w14:textId="77777777" w:rsidTr="00A16ACA">
        <w:trPr>
          <w:trHeight w:val="512"/>
        </w:trPr>
        <w:tc>
          <w:tcPr>
            <w:tcW w:w="9740" w:type="dxa"/>
            <w:gridSpan w:val="2"/>
          </w:tcPr>
          <w:p w14:paraId="559D4975" w14:textId="75044D4D" w:rsidR="000D4D52" w:rsidRPr="00657041" w:rsidRDefault="008345A4" w:rsidP="00131539">
            <w:pPr>
              <w:spacing w:before="120"/>
              <w:rPr>
                <w:rFonts w:eastAsiaTheme="minorEastAsia"/>
                <w:lang w:eastAsia="zh-CN"/>
              </w:rPr>
            </w:pPr>
            <w:r w:rsidRPr="00251A32">
              <w:rPr>
                <w:rFonts w:eastAsiaTheme="minorEastAsia" w:hint="eastAsia"/>
                <w:color w:val="FF0000"/>
                <w:lang w:eastAsia="zh-CN"/>
              </w:rPr>
              <w:t>[</w:t>
            </w:r>
            <w:r w:rsidRPr="00251A32">
              <w:rPr>
                <w:rFonts w:eastAsiaTheme="minorEastAsia"/>
                <w:color w:val="FF0000"/>
                <w:lang w:eastAsia="zh-CN"/>
              </w:rPr>
              <w:t>M</w:t>
            </w:r>
            <w:r w:rsidRPr="00251A32">
              <w:rPr>
                <w:rFonts w:eastAsiaTheme="minorEastAsia" w:hint="eastAsia"/>
                <w:color w:val="FF0000"/>
                <w:lang w:eastAsia="zh-CN"/>
              </w:rPr>
              <w:t>oderator]</w:t>
            </w:r>
            <w:r w:rsidR="000D4D52" w:rsidRPr="000D4D52">
              <w:rPr>
                <w:rFonts w:eastAsiaTheme="minorEastAsia" w:hint="eastAsia"/>
                <w:color w:val="FF0000"/>
                <w:lang w:eastAsia="zh-CN"/>
              </w:rPr>
              <w:t xml:space="preserve">: </w:t>
            </w:r>
            <w:r w:rsidR="000D4D52" w:rsidRPr="000D4D52">
              <w:rPr>
                <w:rFonts w:eastAsiaTheme="minorEastAsia"/>
                <w:color w:val="FF0000"/>
                <w:lang w:eastAsia="zh-CN"/>
              </w:rPr>
              <w:t xml:space="preserve">Please check the updated draft </w:t>
            </w:r>
            <w:r w:rsidR="000D4D52">
              <w:rPr>
                <w:rFonts w:eastAsiaTheme="minorEastAsia" w:hint="eastAsia"/>
                <w:color w:val="FF0000"/>
                <w:lang w:eastAsia="zh-CN"/>
              </w:rPr>
              <w:t>CR</w:t>
            </w:r>
            <w:r w:rsidR="003E6BED">
              <w:rPr>
                <w:rFonts w:eastAsiaTheme="minorEastAsia" w:hint="eastAsia"/>
                <w:color w:val="FF0000"/>
                <w:lang w:eastAsia="zh-CN"/>
              </w:rPr>
              <w:t xml:space="preserve"> </w:t>
            </w:r>
            <w:r w:rsidR="000D4D52" w:rsidRPr="000D4D52">
              <w:rPr>
                <w:rFonts w:eastAsiaTheme="minorEastAsia"/>
                <w:color w:val="FF0000"/>
                <w:lang w:eastAsia="zh-CN"/>
              </w:rPr>
              <w:t>in section 5.</w:t>
            </w:r>
            <w:r w:rsidR="00A93614">
              <w:rPr>
                <w:rFonts w:eastAsiaTheme="minorEastAsia" w:hint="eastAsia"/>
                <w:color w:val="FF0000"/>
                <w:lang w:eastAsia="zh-CN"/>
              </w:rPr>
              <w:t>1</w:t>
            </w:r>
            <w:r w:rsidR="000D4D52" w:rsidRPr="000D4D52">
              <w:rPr>
                <w:rFonts w:eastAsiaTheme="minorEastAsia"/>
                <w:color w:val="FF0000"/>
                <w:lang w:eastAsia="zh-CN"/>
              </w:rPr>
              <w:t xml:space="preserve">. </w:t>
            </w:r>
          </w:p>
        </w:tc>
      </w:tr>
      <w:tr w:rsidR="00657041" w:rsidRPr="00657041" w14:paraId="48D7329B" w14:textId="77777777" w:rsidTr="00131539">
        <w:trPr>
          <w:trHeight w:val="512"/>
        </w:trPr>
        <w:tc>
          <w:tcPr>
            <w:tcW w:w="1433" w:type="dxa"/>
          </w:tcPr>
          <w:p w14:paraId="48DBCC91" w14:textId="77777777" w:rsidR="00657041" w:rsidRDefault="00657041" w:rsidP="00131539">
            <w:pPr>
              <w:spacing w:before="120"/>
              <w:rPr>
                <w:lang w:eastAsia="zh-CN"/>
              </w:rPr>
            </w:pPr>
          </w:p>
        </w:tc>
        <w:tc>
          <w:tcPr>
            <w:tcW w:w="8307" w:type="dxa"/>
          </w:tcPr>
          <w:p w14:paraId="3343BDDA" w14:textId="77777777" w:rsidR="00657041" w:rsidRPr="00657041" w:rsidRDefault="00657041" w:rsidP="00131539">
            <w:pPr>
              <w:spacing w:before="120"/>
              <w:rPr>
                <w:rFonts w:eastAsiaTheme="minorEastAsia"/>
                <w:lang w:eastAsia="zh-CN"/>
              </w:rPr>
            </w:pPr>
          </w:p>
        </w:tc>
      </w:tr>
      <w:tr w:rsidR="002C2607" w:rsidRPr="00657041" w14:paraId="33A4F353" w14:textId="77777777" w:rsidTr="002C2607">
        <w:trPr>
          <w:trHeight w:val="512"/>
        </w:trPr>
        <w:tc>
          <w:tcPr>
            <w:tcW w:w="1433" w:type="dxa"/>
          </w:tcPr>
          <w:p w14:paraId="7921D2E3" w14:textId="77777777" w:rsidR="002C2607" w:rsidRDefault="002C2607" w:rsidP="00FD730E">
            <w:pPr>
              <w:spacing w:before="120"/>
              <w:rPr>
                <w:lang w:eastAsia="zh-CN"/>
              </w:rPr>
            </w:pPr>
          </w:p>
        </w:tc>
        <w:tc>
          <w:tcPr>
            <w:tcW w:w="8307" w:type="dxa"/>
          </w:tcPr>
          <w:p w14:paraId="21A4357E" w14:textId="77777777" w:rsidR="002C2607" w:rsidRPr="00657041" w:rsidRDefault="002C2607" w:rsidP="00FD730E">
            <w:pPr>
              <w:spacing w:before="120"/>
              <w:rPr>
                <w:rFonts w:eastAsiaTheme="minorEastAsia"/>
                <w:lang w:eastAsia="zh-CN"/>
              </w:rPr>
            </w:pPr>
          </w:p>
        </w:tc>
      </w:tr>
    </w:tbl>
    <w:p w14:paraId="600A899A" w14:textId="77777777" w:rsidR="00657041" w:rsidRPr="00657041" w:rsidRDefault="00657041" w:rsidP="00657041">
      <w:pPr>
        <w:pStyle w:val="a0"/>
        <w:spacing w:before="120"/>
        <w:rPr>
          <w:rFonts w:eastAsia="宋体"/>
          <w:b/>
          <w:bCs/>
          <w:u w:val="single"/>
          <w:lang w:eastAsia="zh-CN"/>
        </w:rPr>
      </w:pPr>
    </w:p>
    <w:p w14:paraId="654704B4" w14:textId="7AEF454B" w:rsidR="00657041" w:rsidRDefault="00657041" w:rsidP="0024692F">
      <w:pPr>
        <w:pStyle w:val="2"/>
        <w:numPr>
          <w:ilvl w:val="1"/>
          <w:numId w:val="12"/>
        </w:numPr>
        <w:spacing w:before="120"/>
        <w:ind w:left="765"/>
        <w:rPr>
          <w:rFonts w:eastAsia="宋体"/>
          <w:lang w:eastAsia="zh-CN"/>
        </w:rPr>
      </w:pPr>
      <w:r w:rsidRPr="00657041">
        <w:rPr>
          <w:rFonts w:eastAsia="宋体"/>
          <w:lang w:eastAsia="zh-CN"/>
        </w:rPr>
        <w:t>D</w:t>
      </w:r>
      <w:r w:rsidRPr="00657041">
        <w:rPr>
          <w:rFonts w:eastAsia="宋体" w:hint="eastAsia"/>
          <w:lang w:eastAsia="zh-CN"/>
        </w:rPr>
        <w:t>raft LS</w:t>
      </w:r>
    </w:p>
    <w:p w14:paraId="534A3633" w14:textId="13C8DB37" w:rsidR="00751234" w:rsidRPr="00013D57" w:rsidRDefault="00CF25E8" w:rsidP="00751234">
      <w:pPr>
        <w:pStyle w:val="a0"/>
        <w:spacing w:before="120"/>
        <w:rPr>
          <w:rFonts w:ascii="Times New Roman" w:eastAsia="宋体" w:hAnsi="Times New Roman"/>
          <w:szCs w:val="20"/>
          <w:lang w:eastAsia="zh-CN"/>
        </w:rPr>
      </w:pPr>
      <w:bookmarkStart w:id="27" w:name="_Hlk175037494"/>
      <w:bookmarkStart w:id="28" w:name="_Hlk175037022"/>
      <w:r w:rsidRPr="00013D57">
        <w:rPr>
          <w:rFonts w:ascii="Times New Roman" w:eastAsia="宋体" w:hAnsi="Times New Roman"/>
          <w:szCs w:val="20"/>
          <w:lang w:eastAsia="zh-CN"/>
        </w:rPr>
        <w:t xml:space="preserve">As per chairman’s guidance, </w:t>
      </w:r>
      <w:r w:rsidR="002171A0" w:rsidRPr="00013D57">
        <w:rPr>
          <w:rFonts w:ascii="Times New Roman" w:eastAsia="宋体" w:hAnsi="Times New Roman"/>
          <w:szCs w:val="20"/>
          <w:lang w:eastAsia="zh-CN"/>
        </w:rPr>
        <w:t xml:space="preserve">RAN1 should inform RAN2 and RAN4 of the RAN1 CR with the relevant background information. </w:t>
      </w:r>
      <w:r w:rsidR="00FE4D8F" w:rsidRPr="00013D57">
        <w:rPr>
          <w:rFonts w:ascii="Times New Roman" w:eastAsia="宋体" w:hAnsi="Times New Roman"/>
          <w:szCs w:val="20"/>
          <w:lang w:eastAsia="zh-CN"/>
        </w:rPr>
        <w:t>M</w:t>
      </w:r>
      <w:r w:rsidR="002171A0" w:rsidRPr="00013D57">
        <w:rPr>
          <w:rFonts w:ascii="Times New Roman" w:eastAsia="宋体" w:hAnsi="Times New Roman"/>
          <w:szCs w:val="20"/>
          <w:lang w:eastAsia="zh-CN"/>
        </w:rPr>
        <w:t>oderator</w:t>
      </w:r>
      <w:r w:rsidR="006767BE" w:rsidRPr="00013D57">
        <w:rPr>
          <w:rFonts w:ascii="Times New Roman" w:eastAsia="宋体" w:hAnsi="Times New Roman"/>
          <w:szCs w:val="20"/>
          <w:lang w:eastAsia="zh-CN"/>
        </w:rPr>
        <w:t xml:space="preserve"> </w:t>
      </w:r>
      <w:r w:rsidR="00013D57" w:rsidRPr="00013D57">
        <w:rPr>
          <w:rFonts w:ascii="Times New Roman" w:eastAsia="宋体" w:hAnsi="Times New Roman"/>
          <w:szCs w:val="20"/>
          <w:lang w:eastAsia="zh-CN"/>
        </w:rPr>
        <w:t xml:space="preserve">suggests providing the moderator summary, excluding the input tables, as part of this background. To facilitate this, </w:t>
      </w:r>
      <w:r w:rsidR="006D7333">
        <w:rPr>
          <w:rFonts w:ascii="Times New Roman" w:eastAsia="宋体" w:hAnsi="Times New Roman" w:hint="eastAsia"/>
          <w:szCs w:val="20"/>
          <w:lang w:eastAsia="zh-CN"/>
        </w:rPr>
        <w:t>m</w:t>
      </w:r>
      <w:r w:rsidR="00013D57" w:rsidRPr="00013D57">
        <w:rPr>
          <w:rFonts w:ascii="Times New Roman" w:eastAsia="宋体" w:hAnsi="Times New Roman"/>
          <w:szCs w:val="20"/>
          <w:lang w:eastAsia="zh-CN"/>
        </w:rPr>
        <w:t>oderator has prepared a separate document, which includes Section 2.1 of R1-2407212, along with the proposals and agreements,</w:t>
      </w:r>
      <w:r w:rsidR="00013D57" w:rsidRPr="00013D57">
        <w:rPr>
          <w:rFonts w:ascii="Times New Roman" w:eastAsiaTheme="minorEastAsia" w:hAnsi="Times New Roman"/>
          <w:color w:val="000000"/>
          <w:szCs w:val="20"/>
          <w:lang w:eastAsia="zh-CN"/>
        </w:rPr>
        <w:t xml:space="preserve"> attached as</w:t>
      </w:r>
      <w:r w:rsidR="00751234" w:rsidRPr="00013D57">
        <w:rPr>
          <w:rFonts w:ascii="Times New Roman" w:eastAsia="宋体" w:hAnsi="Times New Roman"/>
          <w:szCs w:val="20"/>
          <w:lang w:eastAsia="zh-CN"/>
        </w:rPr>
        <w:t xml:space="preserve"> </w:t>
      </w:r>
      <w:hyperlink r:id="rId18" w:history="1">
        <w:r w:rsidR="00CE463C" w:rsidRPr="00013D57">
          <w:rPr>
            <w:rStyle w:val="afc"/>
            <w:rFonts w:ascii="Times New Roman" w:hAnsi="Times New Roman"/>
            <w:szCs w:val="20"/>
          </w:rPr>
          <w:t>[Attachment2]</w:t>
        </w:r>
      </w:hyperlink>
      <w:r w:rsidR="00751234" w:rsidRPr="00013D57">
        <w:rPr>
          <w:rFonts w:ascii="Times New Roman" w:eastAsia="宋体" w:hAnsi="Times New Roman"/>
          <w:szCs w:val="20"/>
          <w:lang w:eastAsia="zh-CN"/>
        </w:rPr>
        <w:t xml:space="preserve"> to the draft LS.</w:t>
      </w:r>
    </w:p>
    <w:p w14:paraId="620FACCC" w14:textId="0875016D" w:rsidR="00CF25E8" w:rsidRPr="00013D57" w:rsidRDefault="00751234" w:rsidP="00CE463C">
      <w:pPr>
        <w:spacing w:beforeLines="0" w:before="0" w:after="0"/>
        <w:jc w:val="left"/>
        <w:rPr>
          <w:rFonts w:eastAsiaTheme="minorEastAsia"/>
          <w:color w:val="000000"/>
          <w:szCs w:val="20"/>
          <w:lang w:eastAsia="zh-CN"/>
        </w:rPr>
      </w:pPr>
      <w:r w:rsidRPr="00013D57">
        <w:rPr>
          <w:rFonts w:eastAsia="宋体"/>
          <w:szCs w:val="20"/>
          <w:lang w:eastAsia="zh-CN"/>
        </w:rPr>
        <w:t>The draft summary can be found in the draft folder</w:t>
      </w:r>
      <w:r w:rsidR="00CE463C" w:rsidRPr="00013D57">
        <w:rPr>
          <w:rFonts w:eastAsia="宋体"/>
          <w:szCs w:val="20"/>
          <w:lang w:eastAsia="zh-CN"/>
        </w:rPr>
        <w:t xml:space="preserve"> </w:t>
      </w:r>
      <w:hyperlink r:id="rId19" w:history="1">
        <w:r w:rsidR="00CE463C" w:rsidRPr="00013D57">
          <w:rPr>
            <w:rStyle w:val="afc"/>
            <w:szCs w:val="20"/>
          </w:rPr>
          <w:t>[Draft LS and CR]</w:t>
        </w:r>
      </w:hyperlink>
    </w:p>
    <w:bookmarkEnd w:id="27"/>
    <w:p w14:paraId="0494C08B" w14:textId="1A3E6C73" w:rsidR="00013D57" w:rsidRPr="00013D57" w:rsidRDefault="00013D57" w:rsidP="00013D57">
      <w:pPr>
        <w:spacing w:beforeLines="0" w:before="0" w:after="0"/>
        <w:jc w:val="left"/>
        <w:rPr>
          <w:rFonts w:ascii="Arial" w:eastAsiaTheme="minorEastAsia" w:hAnsi="Arial" w:cs="Arial"/>
          <w:color w:val="000000"/>
          <w:sz w:val="19"/>
          <w:szCs w:val="19"/>
          <w:lang w:eastAsia="zh-CN"/>
        </w:rPr>
      </w:pPr>
    </w:p>
    <w:tbl>
      <w:tblPr>
        <w:tblStyle w:val="af6"/>
        <w:tblW w:w="0" w:type="auto"/>
        <w:tblLook w:val="04A0" w:firstRow="1" w:lastRow="0" w:firstColumn="1" w:lastColumn="0" w:noHBand="0" w:noVBand="1"/>
      </w:tblPr>
      <w:tblGrid>
        <w:gridCol w:w="9631"/>
      </w:tblGrid>
      <w:tr w:rsidR="00657041" w14:paraId="2F8D5FB2" w14:textId="77777777" w:rsidTr="00657041">
        <w:tc>
          <w:tcPr>
            <w:tcW w:w="9631" w:type="dxa"/>
          </w:tcPr>
          <w:bookmarkEnd w:id="28"/>
          <w:p w14:paraId="1DEABAB3" w14:textId="77777777" w:rsidR="00F80B2A" w:rsidRPr="00971870" w:rsidRDefault="00F80B2A" w:rsidP="00F80B2A">
            <w:pPr>
              <w:pStyle w:val="af"/>
              <w:spacing w:before="120"/>
              <w:rPr>
                <w:rFonts w:cs="Arial"/>
                <w:sz w:val="22"/>
                <w:szCs w:val="22"/>
                <w:lang w:val="de-DE" w:eastAsia="zh-CN"/>
              </w:rPr>
            </w:pPr>
            <w:r w:rsidRPr="00971870">
              <w:rPr>
                <w:rFonts w:cs="Arial"/>
                <w:sz w:val="22"/>
                <w:szCs w:val="22"/>
                <w:lang w:val="de-DE"/>
              </w:rPr>
              <w:t>3GPP TSG RAN WG1 #118                                             R1-240</w:t>
            </w:r>
            <w:r w:rsidRPr="00971870">
              <w:rPr>
                <w:rFonts w:cs="Arial"/>
                <w:sz w:val="22"/>
                <w:szCs w:val="22"/>
                <w:lang w:val="de-DE" w:eastAsia="zh-CN"/>
              </w:rPr>
              <w:t>xxxx</w:t>
            </w:r>
          </w:p>
          <w:p w14:paraId="51091894" w14:textId="77777777" w:rsidR="00F80B2A" w:rsidRPr="00971870" w:rsidRDefault="00F80B2A" w:rsidP="00F80B2A">
            <w:pPr>
              <w:pStyle w:val="af"/>
              <w:spacing w:before="120"/>
              <w:rPr>
                <w:rFonts w:cs="Arial"/>
                <w:bCs/>
                <w:sz w:val="22"/>
                <w:szCs w:val="22"/>
                <w:lang w:val="en-GB" w:eastAsia="ja-JP"/>
              </w:rPr>
            </w:pPr>
            <w:r w:rsidRPr="00971870">
              <w:rPr>
                <w:rFonts w:cs="Arial"/>
                <w:sz w:val="22"/>
                <w:szCs w:val="22"/>
                <w:lang w:val="de-DE"/>
              </w:rPr>
              <w:t>Maastricht, NL, August 19</w:t>
            </w:r>
            <w:r w:rsidRPr="00971870">
              <w:rPr>
                <w:rFonts w:cs="Arial"/>
                <w:sz w:val="22"/>
                <w:szCs w:val="22"/>
                <w:vertAlign w:val="superscript"/>
                <w:lang w:val="de-DE"/>
              </w:rPr>
              <w:t>th</w:t>
            </w:r>
            <w:r w:rsidRPr="00971870">
              <w:rPr>
                <w:rFonts w:cs="Arial"/>
                <w:sz w:val="22"/>
                <w:szCs w:val="22"/>
                <w:lang w:val="de-DE"/>
              </w:rPr>
              <w:t xml:space="preserve"> – 23</w:t>
            </w:r>
            <w:r w:rsidRPr="00971870">
              <w:rPr>
                <w:rFonts w:cs="Arial"/>
                <w:sz w:val="22"/>
                <w:szCs w:val="22"/>
                <w:vertAlign w:val="superscript"/>
                <w:lang w:val="de-DE"/>
              </w:rPr>
              <w:t>rd</w:t>
            </w:r>
            <w:r w:rsidRPr="00971870">
              <w:rPr>
                <w:rFonts w:cs="Arial"/>
                <w:sz w:val="22"/>
                <w:szCs w:val="22"/>
                <w:lang w:val="de-DE"/>
              </w:rPr>
              <w:t>, 2024</w:t>
            </w:r>
          </w:p>
          <w:p w14:paraId="6500BE67" w14:textId="77777777" w:rsidR="00F80B2A" w:rsidRPr="00971870" w:rsidRDefault="00F80B2A" w:rsidP="00F80B2A">
            <w:pPr>
              <w:pStyle w:val="af"/>
              <w:spacing w:before="120"/>
              <w:rPr>
                <w:rFonts w:cs="Arial"/>
                <w:bCs/>
                <w:sz w:val="22"/>
                <w:szCs w:val="22"/>
                <w:lang w:val="en-GB" w:eastAsia="ja-JP"/>
              </w:rPr>
            </w:pPr>
          </w:p>
          <w:p w14:paraId="6895710C" w14:textId="77777777" w:rsidR="00F80B2A" w:rsidRPr="00971870" w:rsidRDefault="00F80B2A" w:rsidP="00F80B2A">
            <w:pPr>
              <w:tabs>
                <w:tab w:val="left" w:pos="1985"/>
              </w:tabs>
              <w:spacing w:before="120"/>
              <w:ind w:left="1985" w:hanging="1985"/>
              <w:rPr>
                <w:rFonts w:ascii="Arial" w:hAnsi="Arial" w:cs="Arial"/>
                <w:sz w:val="22"/>
                <w:szCs w:val="22"/>
              </w:rPr>
            </w:pPr>
            <w:r w:rsidRPr="00971870">
              <w:rPr>
                <w:rFonts w:ascii="Arial" w:hAnsi="Arial" w:cs="Arial"/>
                <w:b/>
                <w:bCs/>
                <w:sz w:val="22"/>
                <w:szCs w:val="22"/>
              </w:rPr>
              <w:t>Title:</w:t>
            </w:r>
            <w:r w:rsidRPr="00971870">
              <w:rPr>
                <w:rFonts w:ascii="Arial" w:hAnsi="Arial" w:cs="Arial"/>
                <w:b/>
                <w:bCs/>
                <w:sz w:val="22"/>
                <w:szCs w:val="22"/>
              </w:rPr>
              <w:tab/>
            </w:r>
            <w:r w:rsidRPr="00971870">
              <w:rPr>
                <w:rFonts w:ascii="Arial" w:hAnsi="Arial" w:cs="Arial"/>
                <w:b/>
                <w:sz w:val="22"/>
                <w:szCs w:val="22"/>
              </w:rPr>
              <w:t>[Draft]LS on FR2-NTN inclusion to specifications</w:t>
            </w:r>
          </w:p>
          <w:p w14:paraId="481ECE53" w14:textId="77777777" w:rsidR="00F80B2A" w:rsidRPr="00971870" w:rsidRDefault="00F80B2A" w:rsidP="00F80B2A">
            <w:pPr>
              <w:tabs>
                <w:tab w:val="left" w:pos="1985"/>
              </w:tabs>
              <w:spacing w:before="120"/>
              <w:ind w:left="1985" w:hanging="1985"/>
              <w:rPr>
                <w:rFonts w:ascii="Arial" w:hAnsi="Arial" w:cs="Arial"/>
                <w:sz w:val="22"/>
                <w:szCs w:val="22"/>
                <w:lang w:eastAsia="zh-CN"/>
              </w:rPr>
            </w:pPr>
            <w:r w:rsidRPr="00971870">
              <w:rPr>
                <w:rFonts w:ascii="Arial" w:hAnsi="Arial" w:cs="Arial"/>
                <w:b/>
                <w:bCs/>
                <w:sz w:val="22"/>
                <w:szCs w:val="22"/>
              </w:rPr>
              <w:t>Response to:</w:t>
            </w:r>
            <w:r w:rsidRPr="00971870">
              <w:rPr>
                <w:rFonts w:ascii="Arial" w:hAnsi="Arial" w:cs="Arial"/>
                <w:sz w:val="22"/>
                <w:szCs w:val="22"/>
              </w:rPr>
              <w:t xml:space="preserve"> </w:t>
            </w:r>
            <w:r w:rsidRPr="00971870">
              <w:rPr>
                <w:rFonts w:ascii="Arial" w:hAnsi="Arial" w:cs="Arial"/>
                <w:sz w:val="22"/>
                <w:szCs w:val="22"/>
              </w:rPr>
              <w:tab/>
            </w:r>
          </w:p>
          <w:p w14:paraId="60DE0E62" w14:textId="77777777" w:rsidR="00F80B2A" w:rsidRPr="00971870" w:rsidRDefault="00F80B2A" w:rsidP="00F80B2A">
            <w:pPr>
              <w:tabs>
                <w:tab w:val="left" w:pos="1985"/>
              </w:tabs>
              <w:spacing w:before="120"/>
              <w:ind w:left="1985" w:hanging="1985"/>
              <w:rPr>
                <w:rFonts w:ascii="Arial" w:hAnsi="Arial" w:cs="Arial"/>
                <w:sz w:val="22"/>
                <w:szCs w:val="22"/>
                <w:lang w:eastAsia="zh-CN"/>
              </w:rPr>
            </w:pPr>
            <w:r w:rsidRPr="00971870">
              <w:rPr>
                <w:rFonts w:ascii="Arial" w:hAnsi="Arial" w:cs="Arial"/>
                <w:b/>
                <w:bCs/>
                <w:sz w:val="22"/>
                <w:szCs w:val="22"/>
              </w:rPr>
              <w:t>Release:</w:t>
            </w:r>
            <w:r w:rsidRPr="00971870">
              <w:rPr>
                <w:rFonts w:ascii="Arial" w:hAnsi="Arial" w:cs="Arial"/>
                <w:b/>
                <w:bCs/>
                <w:sz w:val="22"/>
                <w:szCs w:val="22"/>
              </w:rPr>
              <w:tab/>
            </w:r>
            <w:r w:rsidRPr="00971870">
              <w:rPr>
                <w:rFonts w:ascii="Arial" w:hAnsi="Arial" w:cs="Arial"/>
                <w:sz w:val="22"/>
                <w:szCs w:val="22"/>
              </w:rPr>
              <w:t>Release 1</w:t>
            </w:r>
            <w:r>
              <w:rPr>
                <w:rFonts w:ascii="Arial" w:hAnsi="Arial" w:cs="Arial" w:hint="eastAsia"/>
                <w:sz w:val="22"/>
                <w:szCs w:val="22"/>
                <w:lang w:eastAsia="zh-CN"/>
              </w:rPr>
              <w:t>8</w:t>
            </w:r>
          </w:p>
          <w:p w14:paraId="41DAA356" w14:textId="77777777" w:rsidR="00F80B2A" w:rsidRPr="00971870" w:rsidRDefault="00F80B2A" w:rsidP="00F80B2A">
            <w:pPr>
              <w:tabs>
                <w:tab w:val="left" w:pos="1985"/>
              </w:tabs>
              <w:spacing w:before="120"/>
              <w:ind w:left="1985" w:hanging="1985"/>
              <w:rPr>
                <w:rFonts w:ascii="Arial" w:hAnsi="Arial" w:cs="Arial"/>
                <w:sz w:val="22"/>
                <w:szCs w:val="22"/>
              </w:rPr>
            </w:pPr>
            <w:r w:rsidRPr="00971870">
              <w:rPr>
                <w:rFonts w:ascii="Arial" w:hAnsi="Arial" w:cs="Arial"/>
                <w:b/>
                <w:bCs/>
                <w:sz w:val="22"/>
                <w:szCs w:val="22"/>
              </w:rPr>
              <w:t>Work Item:</w:t>
            </w:r>
            <w:r w:rsidRPr="00971870">
              <w:rPr>
                <w:rFonts w:ascii="Arial" w:hAnsi="Arial" w:cs="Arial"/>
                <w:b/>
                <w:bCs/>
                <w:sz w:val="22"/>
                <w:szCs w:val="22"/>
              </w:rPr>
              <w:tab/>
            </w:r>
            <w:proofErr w:type="spellStart"/>
            <w:r w:rsidRPr="00DC1E23">
              <w:rPr>
                <w:rFonts w:ascii="Arial" w:hAnsi="Arial" w:cs="Arial"/>
                <w:sz w:val="22"/>
                <w:szCs w:val="22"/>
                <w:lang w:eastAsia="ja-JP"/>
              </w:rPr>
              <w:t>NR_NTN_enh</w:t>
            </w:r>
            <w:proofErr w:type="spellEnd"/>
            <w:r w:rsidRPr="00DC1E23">
              <w:rPr>
                <w:rFonts w:ascii="Arial" w:hAnsi="Arial" w:cs="Arial"/>
                <w:sz w:val="22"/>
                <w:szCs w:val="22"/>
                <w:lang w:eastAsia="ja-JP"/>
              </w:rPr>
              <w:t>-Core</w:t>
            </w:r>
          </w:p>
          <w:p w14:paraId="7BB8FCFF" w14:textId="77777777" w:rsidR="00F80B2A" w:rsidRPr="00971870" w:rsidRDefault="00F80B2A" w:rsidP="00F80B2A">
            <w:pPr>
              <w:tabs>
                <w:tab w:val="left" w:pos="1985"/>
              </w:tabs>
              <w:spacing w:before="120"/>
              <w:ind w:left="1985" w:hanging="1985"/>
              <w:rPr>
                <w:rFonts w:ascii="Arial" w:hAnsi="Arial" w:cs="Arial"/>
                <w:b/>
                <w:bCs/>
                <w:sz w:val="22"/>
                <w:szCs w:val="22"/>
              </w:rPr>
            </w:pPr>
          </w:p>
          <w:p w14:paraId="02CEABEA" w14:textId="77777777" w:rsidR="00F80B2A" w:rsidRPr="00971870" w:rsidRDefault="00F80B2A" w:rsidP="00F80B2A">
            <w:pPr>
              <w:tabs>
                <w:tab w:val="left" w:pos="1985"/>
              </w:tabs>
              <w:spacing w:before="120"/>
              <w:ind w:left="1985" w:hanging="1985"/>
              <w:rPr>
                <w:rFonts w:ascii="Arial" w:hAnsi="Arial" w:cs="Arial"/>
                <w:sz w:val="22"/>
                <w:szCs w:val="22"/>
              </w:rPr>
            </w:pPr>
            <w:r w:rsidRPr="00971870">
              <w:rPr>
                <w:rFonts w:ascii="Arial" w:hAnsi="Arial" w:cs="Arial"/>
                <w:b/>
                <w:bCs/>
                <w:sz w:val="22"/>
                <w:szCs w:val="22"/>
              </w:rPr>
              <w:t>Source:</w:t>
            </w:r>
            <w:r w:rsidRPr="00971870">
              <w:rPr>
                <w:rFonts w:ascii="Arial" w:hAnsi="Arial" w:cs="Arial"/>
                <w:sz w:val="22"/>
                <w:szCs w:val="22"/>
              </w:rPr>
              <w:tab/>
              <w:t>[RAN1], vivo</w:t>
            </w:r>
          </w:p>
          <w:p w14:paraId="4DA5EB6D" w14:textId="77777777" w:rsidR="00F80B2A" w:rsidRPr="00971870" w:rsidRDefault="00F80B2A" w:rsidP="00F80B2A">
            <w:pPr>
              <w:tabs>
                <w:tab w:val="left" w:pos="1985"/>
              </w:tabs>
              <w:spacing w:before="120"/>
              <w:ind w:left="1985" w:hanging="1985"/>
              <w:rPr>
                <w:rFonts w:ascii="Arial" w:hAnsi="Arial" w:cs="Arial"/>
                <w:sz w:val="22"/>
                <w:szCs w:val="22"/>
                <w:lang w:eastAsia="zh-CN"/>
              </w:rPr>
            </w:pPr>
            <w:r w:rsidRPr="00971870">
              <w:rPr>
                <w:rFonts w:ascii="Arial" w:hAnsi="Arial" w:cs="Arial"/>
                <w:b/>
                <w:bCs/>
                <w:sz w:val="22"/>
                <w:szCs w:val="22"/>
              </w:rPr>
              <w:t>To:</w:t>
            </w:r>
            <w:r w:rsidRPr="00971870">
              <w:rPr>
                <w:rFonts w:ascii="Arial" w:hAnsi="Arial" w:cs="Arial"/>
                <w:sz w:val="22"/>
                <w:szCs w:val="22"/>
              </w:rPr>
              <w:tab/>
              <w:t>RAN2</w:t>
            </w:r>
            <w:r>
              <w:rPr>
                <w:rFonts w:ascii="Arial" w:hAnsi="Arial" w:cs="Arial" w:hint="eastAsia"/>
                <w:sz w:val="22"/>
                <w:szCs w:val="22"/>
                <w:lang w:eastAsia="zh-CN"/>
              </w:rPr>
              <w:t>, RAN4</w:t>
            </w:r>
          </w:p>
          <w:p w14:paraId="71459003" w14:textId="77777777" w:rsidR="00F80B2A" w:rsidRPr="00971870" w:rsidRDefault="00F80B2A" w:rsidP="00F80B2A">
            <w:pPr>
              <w:tabs>
                <w:tab w:val="left" w:pos="1985"/>
              </w:tabs>
              <w:spacing w:before="120"/>
              <w:ind w:left="1985" w:hanging="1985"/>
              <w:rPr>
                <w:rFonts w:ascii="Arial" w:hAnsi="Arial" w:cs="Arial"/>
                <w:sz w:val="22"/>
                <w:szCs w:val="22"/>
              </w:rPr>
            </w:pPr>
            <w:r w:rsidRPr="00971870">
              <w:rPr>
                <w:rFonts w:ascii="Arial" w:hAnsi="Arial" w:cs="Arial"/>
                <w:b/>
                <w:bCs/>
                <w:sz w:val="22"/>
                <w:szCs w:val="22"/>
              </w:rPr>
              <w:t>Cc:</w:t>
            </w:r>
            <w:r w:rsidRPr="00971870">
              <w:rPr>
                <w:rFonts w:ascii="Arial" w:hAnsi="Arial" w:cs="Arial"/>
                <w:sz w:val="22"/>
                <w:szCs w:val="22"/>
              </w:rPr>
              <w:tab/>
            </w:r>
          </w:p>
          <w:p w14:paraId="14B2A4A6" w14:textId="77777777" w:rsidR="00F80B2A" w:rsidRPr="00971870" w:rsidRDefault="00F80B2A" w:rsidP="00F80B2A">
            <w:pPr>
              <w:tabs>
                <w:tab w:val="left" w:pos="1985"/>
              </w:tabs>
              <w:spacing w:before="120"/>
              <w:ind w:left="1985" w:hanging="1985"/>
              <w:rPr>
                <w:rFonts w:ascii="Arial" w:hAnsi="Arial" w:cs="Arial"/>
                <w:b/>
                <w:bCs/>
                <w:sz w:val="22"/>
                <w:szCs w:val="22"/>
              </w:rPr>
            </w:pPr>
          </w:p>
          <w:p w14:paraId="24633AF7" w14:textId="77777777" w:rsidR="00F80B2A" w:rsidRPr="00971870" w:rsidRDefault="00F80B2A" w:rsidP="00F80B2A">
            <w:pPr>
              <w:tabs>
                <w:tab w:val="left" w:pos="1985"/>
              </w:tabs>
              <w:spacing w:before="120"/>
              <w:ind w:left="1985" w:hanging="1985"/>
              <w:rPr>
                <w:rFonts w:ascii="Arial" w:hAnsi="Arial" w:cs="Arial"/>
                <w:b/>
                <w:bCs/>
                <w:sz w:val="22"/>
                <w:szCs w:val="22"/>
              </w:rPr>
            </w:pPr>
            <w:r w:rsidRPr="00971870">
              <w:rPr>
                <w:rFonts w:ascii="Arial" w:hAnsi="Arial" w:cs="Arial"/>
                <w:b/>
                <w:bCs/>
                <w:sz w:val="22"/>
                <w:szCs w:val="22"/>
              </w:rPr>
              <w:t>Contact Person:</w:t>
            </w:r>
          </w:p>
          <w:p w14:paraId="0DD9D439" w14:textId="77777777" w:rsidR="00F80B2A" w:rsidRPr="00971870" w:rsidRDefault="00F80B2A" w:rsidP="00F80B2A">
            <w:pPr>
              <w:tabs>
                <w:tab w:val="left" w:pos="1985"/>
              </w:tabs>
              <w:spacing w:before="120"/>
              <w:ind w:left="1985" w:hanging="1985"/>
              <w:rPr>
                <w:rFonts w:ascii="Arial" w:hAnsi="Arial" w:cs="Arial"/>
                <w:sz w:val="22"/>
                <w:szCs w:val="22"/>
                <w:lang w:eastAsia="zh-CN"/>
              </w:rPr>
            </w:pPr>
            <w:r w:rsidRPr="00971870">
              <w:rPr>
                <w:rFonts w:ascii="Arial" w:hAnsi="Arial" w:cs="Arial"/>
                <w:b/>
                <w:bCs/>
                <w:sz w:val="22"/>
                <w:szCs w:val="22"/>
              </w:rPr>
              <w:t xml:space="preserve">    Name:</w:t>
            </w:r>
            <w:r w:rsidRPr="00971870">
              <w:rPr>
                <w:rFonts w:ascii="Arial" w:hAnsi="Arial" w:cs="Arial"/>
                <w:b/>
                <w:bCs/>
                <w:sz w:val="22"/>
                <w:szCs w:val="22"/>
              </w:rPr>
              <w:tab/>
              <w:t xml:space="preserve">   </w:t>
            </w:r>
            <w:r>
              <w:rPr>
                <w:rFonts w:ascii="Arial" w:hAnsi="Arial" w:cs="Arial" w:hint="eastAsia"/>
                <w:sz w:val="22"/>
                <w:szCs w:val="22"/>
                <w:lang w:eastAsia="zh-CN"/>
              </w:rPr>
              <w:t>Siqi Liu</w:t>
            </w:r>
          </w:p>
          <w:p w14:paraId="78AF54E9" w14:textId="77777777" w:rsidR="00F80B2A" w:rsidRPr="00971870" w:rsidRDefault="00F80B2A" w:rsidP="00F80B2A">
            <w:pPr>
              <w:spacing w:before="120"/>
              <w:ind w:firstLine="480"/>
              <w:rPr>
                <w:rFonts w:ascii="Arial" w:hAnsi="Arial" w:cs="Arial"/>
                <w:sz w:val="22"/>
                <w:szCs w:val="22"/>
              </w:rPr>
            </w:pPr>
            <w:r w:rsidRPr="00971870">
              <w:rPr>
                <w:rFonts w:ascii="Arial" w:hAnsi="Arial" w:cs="Arial"/>
                <w:b/>
                <w:bCs/>
                <w:sz w:val="22"/>
                <w:szCs w:val="22"/>
              </w:rPr>
              <w:t xml:space="preserve">Email Address:  </w:t>
            </w:r>
            <w:hyperlink r:id="rId20" w:history="1">
              <w:r w:rsidRPr="009077FF">
                <w:rPr>
                  <w:rStyle w:val="afc"/>
                  <w:rFonts w:ascii="Arial" w:hAnsi="Arial" w:hint="eastAsia"/>
                  <w:sz w:val="22"/>
                  <w:szCs w:val="22"/>
                  <w:lang w:eastAsia="zh-CN"/>
                </w:rPr>
                <w:t>liusiqi@vivo.com</w:t>
              </w:r>
            </w:hyperlink>
          </w:p>
          <w:p w14:paraId="79597669" w14:textId="77777777" w:rsidR="00F80B2A" w:rsidRPr="00971870" w:rsidRDefault="00F80B2A" w:rsidP="00F80B2A">
            <w:pPr>
              <w:spacing w:before="120" w:after="60"/>
              <w:rPr>
                <w:rStyle w:val="afc"/>
                <w:rFonts w:ascii="Arial" w:hAnsi="Arial"/>
                <w:b/>
                <w:sz w:val="22"/>
                <w:szCs w:val="22"/>
              </w:rPr>
            </w:pPr>
            <w:r w:rsidRPr="00971870">
              <w:rPr>
                <w:rFonts w:ascii="Arial" w:hAnsi="Arial" w:cs="Arial"/>
                <w:b/>
                <w:sz w:val="22"/>
                <w:szCs w:val="22"/>
              </w:rPr>
              <w:t>Send any reply LS to:</w:t>
            </w:r>
            <w:r w:rsidRPr="00971870">
              <w:rPr>
                <w:rFonts w:ascii="Arial" w:hAnsi="Arial" w:cs="Arial"/>
                <w:b/>
                <w:sz w:val="22"/>
                <w:szCs w:val="22"/>
              </w:rPr>
              <w:tab/>
              <w:t xml:space="preserve"> 3GPP Liaisons Coordinator, </w:t>
            </w:r>
            <w:hyperlink r:id="rId21" w:history="1">
              <w:r w:rsidRPr="00971870">
                <w:rPr>
                  <w:rStyle w:val="afc"/>
                  <w:rFonts w:ascii="Arial" w:hAnsi="Arial"/>
                  <w:sz w:val="22"/>
                  <w:szCs w:val="22"/>
                </w:rPr>
                <w:t>mailto:3GPPLiaison@etsi.org</w:t>
              </w:r>
            </w:hyperlink>
          </w:p>
          <w:p w14:paraId="78209F70" w14:textId="77777777" w:rsidR="00F80B2A" w:rsidRPr="002E2F37" w:rsidRDefault="00F80B2A" w:rsidP="00F80B2A">
            <w:pPr>
              <w:spacing w:before="120" w:after="60"/>
              <w:rPr>
                <w:rFonts w:eastAsia="Malgun Gothic"/>
                <w:b/>
                <w:sz w:val="32"/>
                <w:szCs w:val="32"/>
              </w:rPr>
            </w:pPr>
          </w:p>
          <w:p w14:paraId="1691914A" w14:textId="02237740" w:rsidR="00F80B2A" w:rsidRPr="00971870" w:rsidRDefault="00F80B2A" w:rsidP="00F80B2A">
            <w:pPr>
              <w:spacing w:before="120" w:after="60"/>
              <w:ind w:left="1985" w:hanging="1985"/>
              <w:rPr>
                <w:rFonts w:ascii="Arial" w:hAnsi="Arial" w:cs="Arial"/>
                <w:bCs/>
                <w:sz w:val="24"/>
                <w:lang w:eastAsia="zh-CN"/>
              </w:rPr>
            </w:pPr>
            <w:r w:rsidRPr="00971870">
              <w:rPr>
                <w:rFonts w:ascii="Arial" w:hAnsi="Arial" w:cs="Arial"/>
                <w:b/>
                <w:sz w:val="24"/>
              </w:rPr>
              <w:t>Attachments:</w:t>
            </w:r>
            <w:r w:rsidRPr="00971870">
              <w:rPr>
                <w:rFonts w:ascii="Arial" w:hAnsi="Arial" w:cs="Arial"/>
                <w:bCs/>
                <w:sz w:val="24"/>
              </w:rPr>
              <w:tab/>
            </w:r>
            <w:bookmarkStart w:id="29" w:name="_Hlk42070638"/>
            <w:r w:rsidRPr="00F625F2">
              <w:rPr>
                <w:rFonts w:ascii="Arial" w:hAnsi="Arial" w:cs="Arial" w:hint="eastAsia"/>
                <w:b/>
                <w:sz w:val="24"/>
                <w:lang w:eastAsia="zh-CN"/>
              </w:rPr>
              <w:t>[</w:t>
            </w:r>
            <w:r>
              <w:rPr>
                <w:rFonts w:ascii="Arial" w:hAnsi="Arial" w:cs="Arial" w:hint="eastAsia"/>
                <w:b/>
                <w:sz w:val="24"/>
                <w:highlight w:val="yellow"/>
                <w:lang w:eastAsia="zh-CN"/>
              </w:rPr>
              <w:t xml:space="preserve">CR </w:t>
            </w:r>
            <w:r w:rsidRPr="00971870">
              <w:rPr>
                <w:rFonts w:ascii="Arial" w:hAnsi="Arial" w:cs="Arial"/>
                <w:b/>
                <w:sz w:val="24"/>
                <w:highlight w:val="yellow"/>
                <w:lang w:eastAsia="zh-CN"/>
              </w:rPr>
              <w:t>T</w:t>
            </w:r>
            <w:r w:rsidRPr="0034727F">
              <w:rPr>
                <w:rFonts w:ascii="Arial" w:hAnsi="Arial" w:cs="Arial"/>
                <w:b/>
                <w:sz w:val="24"/>
                <w:highlight w:val="yellow"/>
                <w:lang w:eastAsia="zh-CN"/>
              </w:rPr>
              <w:t>BD</w:t>
            </w:r>
            <w:r>
              <w:rPr>
                <w:rFonts w:ascii="Arial" w:hAnsi="Arial" w:cs="Arial" w:hint="eastAsia"/>
                <w:b/>
                <w:sz w:val="24"/>
                <w:highlight w:val="yellow"/>
                <w:lang w:eastAsia="zh-CN"/>
              </w:rPr>
              <w:t>]</w:t>
            </w:r>
            <w:del w:id="30" w:author="Liu Siqi(vivo)" w:date="2024-08-21T21:35:00Z" w16du:dateUtc="2024-08-21T19:35:00Z">
              <w:r w:rsidRPr="0034727F" w:rsidDel="00A21655">
                <w:rPr>
                  <w:rFonts w:ascii="Arial" w:hAnsi="Arial" w:cs="Arial" w:hint="eastAsia"/>
                  <w:b/>
                  <w:sz w:val="24"/>
                  <w:highlight w:val="yellow"/>
                  <w:lang w:eastAsia="zh-CN"/>
                </w:rPr>
                <w:delText xml:space="preserve">, </w:delText>
              </w:r>
              <w:r w:rsidDel="00A21655">
                <w:rPr>
                  <w:rFonts w:ascii="Arial" w:hAnsi="Arial" w:cs="Arial" w:hint="eastAsia"/>
                  <w:b/>
                  <w:sz w:val="24"/>
                  <w:highlight w:val="yellow"/>
                  <w:lang w:eastAsia="zh-CN"/>
                </w:rPr>
                <w:delText>[S</w:delText>
              </w:r>
              <w:r w:rsidRPr="0034727F" w:rsidDel="00A21655">
                <w:rPr>
                  <w:rFonts w:ascii="Arial" w:hAnsi="Arial" w:cs="Arial"/>
                  <w:b/>
                  <w:sz w:val="24"/>
                  <w:highlight w:val="yellow"/>
                  <w:lang w:eastAsia="zh-CN"/>
                </w:rPr>
                <w:delText>ummary</w:delText>
              </w:r>
              <w:r w:rsidDel="00A21655">
                <w:rPr>
                  <w:rFonts w:ascii="Arial" w:hAnsi="Arial" w:cs="Arial" w:hint="eastAsia"/>
                  <w:b/>
                  <w:sz w:val="24"/>
                  <w:highlight w:val="yellow"/>
                  <w:lang w:eastAsia="zh-CN"/>
                </w:rPr>
                <w:delText xml:space="preserve"> </w:delText>
              </w:r>
              <w:r w:rsidRPr="00971870" w:rsidDel="00A21655">
                <w:rPr>
                  <w:rFonts w:ascii="Arial" w:hAnsi="Arial" w:cs="Arial"/>
                  <w:b/>
                  <w:sz w:val="24"/>
                  <w:highlight w:val="yellow"/>
                  <w:lang w:eastAsia="zh-CN"/>
                </w:rPr>
                <w:delText>T</w:delText>
              </w:r>
              <w:r w:rsidRPr="0034727F" w:rsidDel="00A21655">
                <w:rPr>
                  <w:rFonts w:ascii="Arial" w:hAnsi="Arial" w:cs="Arial"/>
                  <w:b/>
                  <w:sz w:val="24"/>
                  <w:highlight w:val="yellow"/>
                  <w:lang w:eastAsia="zh-CN"/>
                </w:rPr>
                <w:delText>BD</w:delText>
              </w:r>
              <w:r w:rsidDel="00A21655">
                <w:rPr>
                  <w:rFonts w:ascii="Arial" w:hAnsi="Arial" w:cs="Arial" w:hint="eastAsia"/>
                  <w:b/>
                  <w:sz w:val="24"/>
                  <w:lang w:eastAsia="zh-CN"/>
                </w:rPr>
                <w:delText>]</w:delText>
              </w:r>
            </w:del>
          </w:p>
          <w:bookmarkEnd w:id="29"/>
          <w:p w14:paraId="697F7243" w14:textId="77777777" w:rsidR="00F80B2A" w:rsidRPr="006B181D" w:rsidRDefault="00F80B2A" w:rsidP="00F80B2A">
            <w:pPr>
              <w:pStyle w:val="1"/>
              <w:numPr>
                <w:ilvl w:val="0"/>
                <w:numId w:val="10"/>
              </w:numPr>
              <w:spacing w:before="120"/>
              <w:ind w:left="540" w:hanging="540"/>
            </w:pPr>
            <w:r w:rsidRPr="006B181D">
              <w:t>Overall description</w:t>
            </w:r>
          </w:p>
          <w:p w14:paraId="594F5EE3" w14:textId="3B87DCE6" w:rsidR="00F80B2A" w:rsidRPr="003D5092" w:rsidRDefault="00F80B2A" w:rsidP="00F80B2A">
            <w:pPr>
              <w:spacing w:before="120"/>
              <w:rPr>
                <w:lang w:eastAsia="zh-CN"/>
              </w:rPr>
            </w:pPr>
            <w:r w:rsidRPr="003D5092">
              <w:t xml:space="preserve">RAN1 </w:t>
            </w:r>
            <w:r w:rsidRPr="003D5092">
              <w:rPr>
                <w:lang w:eastAsia="zh-CN"/>
              </w:rPr>
              <w:t>has initiated</w:t>
            </w:r>
            <w:r w:rsidRPr="003D5092">
              <w:t xml:space="preserve"> </w:t>
            </w:r>
            <w:r w:rsidRPr="003D5092">
              <w:rPr>
                <w:rFonts w:hint="eastAsia"/>
                <w:lang w:eastAsia="zh-CN"/>
              </w:rPr>
              <w:t>work on</w:t>
            </w:r>
            <w:r w:rsidRPr="003D5092">
              <w:t xml:space="preserve"> potential </w:t>
            </w:r>
            <w:r>
              <w:rPr>
                <w:rFonts w:hint="eastAsia"/>
                <w:lang w:eastAsia="zh-CN"/>
              </w:rPr>
              <w:t xml:space="preserve">RAN1 </w:t>
            </w:r>
            <w:r w:rsidRPr="003D5092">
              <w:rPr>
                <w:rFonts w:hint="eastAsia"/>
                <w:lang w:eastAsia="zh-CN"/>
              </w:rPr>
              <w:t xml:space="preserve">specification changes to </w:t>
            </w:r>
            <w:r w:rsidRPr="003D5092">
              <w:t xml:space="preserve">support </w:t>
            </w:r>
            <w:r w:rsidRPr="003D5092">
              <w:rPr>
                <w:rFonts w:hint="eastAsia"/>
                <w:lang w:eastAsia="zh-CN"/>
              </w:rPr>
              <w:t xml:space="preserve">NR NTN </w:t>
            </w:r>
            <w:r w:rsidRPr="003D5092">
              <w:t>for the frequency bands defined as part of FR2-NTN</w:t>
            </w:r>
            <w:r>
              <w:rPr>
                <w:rFonts w:hint="eastAsia"/>
                <w:lang w:eastAsia="zh-CN"/>
              </w:rPr>
              <w:t>,</w:t>
            </w:r>
            <w:r w:rsidRPr="003D5092">
              <w:rPr>
                <w:rFonts w:hint="eastAsia"/>
                <w:lang w:eastAsia="zh-CN"/>
              </w:rPr>
              <w:t xml:space="preserve"> and </w:t>
            </w:r>
            <w:r w:rsidRPr="003D5092">
              <w:rPr>
                <w:lang w:eastAsia="zh-CN"/>
              </w:rPr>
              <w:t>has endorsed several CRs to include FR2-NTN</w:t>
            </w:r>
            <w:r w:rsidRPr="003D5092">
              <w:rPr>
                <w:rFonts w:hint="eastAsia"/>
                <w:lang w:eastAsia="zh-CN"/>
              </w:rPr>
              <w:t xml:space="preserve">. </w:t>
            </w:r>
            <w:r>
              <w:rPr>
                <w:rFonts w:hint="eastAsia"/>
                <w:lang w:eastAsia="zh-CN"/>
              </w:rPr>
              <w:t>D</w:t>
            </w:r>
            <w:r w:rsidRPr="003D5092">
              <w:rPr>
                <w:lang w:eastAsia="zh-CN"/>
              </w:rPr>
              <w:t xml:space="preserve">uring this </w:t>
            </w:r>
            <w:del w:id="31" w:author="Liu Siqi(vivo)" w:date="2024-08-20T16:00:00Z" w16du:dateUtc="2024-08-20T14:00:00Z">
              <w:r w:rsidRPr="003D5092" w:rsidDel="00251A32">
                <w:rPr>
                  <w:lang w:eastAsia="zh-CN"/>
                </w:rPr>
                <w:delText>meeting</w:delText>
              </w:r>
            </w:del>
            <w:ins w:id="32" w:author="Liu Siqi(vivo)" w:date="2024-08-20T16:00:00Z" w16du:dateUtc="2024-08-20T14:00:00Z">
              <w:r w:rsidR="00251A32">
                <w:rPr>
                  <w:rFonts w:eastAsiaTheme="minorEastAsia" w:hint="eastAsia"/>
                  <w:lang w:eastAsia="zh-CN"/>
                </w:rPr>
                <w:t>work</w:t>
              </w:r>
            </w:ins>
            <w:r w:rsidRPr="003D5092">
              <w:rPr>
                <w:lang w:eastAsia="zh-CN"/>
              </w:rPr>
              <w:t xml:space="preserve">, RAN1 identified that </w:t>
            </w:r>
            <w:r>
              <w:rPr>
                <w:lang w:eastAsia="zh-CN"/>
              </w:rPr>
              <w:t>some RAN1 specifications</w:t>
            </w:r>
            <w:r w:rsidRPr="003D5092">
              <w:rPr>
                <w:lang w:eastAsia="zh-CN"/>
              </w:rPr>
              <w:t xml:space="preserve"> are still unclear regarding </w:t>
            </w:r>
            <w:r>
              <w:rPr>
                <w:lang w:eastAsia="zh-CN"/>
              </w:rPr>
              <w:t>whether FR2-1 or FR2-2</w:t>
            </w:r>
            <w:r w:rsidRPr="003D5092">
              <w:rPr>
                <w:lang w:eastAsia="zh-CN"/>
              </w:rPr>
              <w:t xml:space="preserve"> procedure</w:t>
            </w:r>
            <w:r>
              <w:rPr>
                <w:lang w:eastAsia="zh-CN"/>
              </w:rPr>
              <w:t xml:space="preserve"> should</w:t>
            </w:r>
            <w:r w:rsidRPr="003D5092">
              <w:rPr>
                <w:lang w:eastAsia="zh-CN"/>
              </w:rPr>
              <w:t xml:space="preserve"> apply to </w:t>
            </w:r>
            <w:r>
              <w:rPr>
                <w:lang w:eastAsia="zh-CN"/>
              </w:rPr>
              <w:t xml:space="preserve">the </w:t>
            </w:r>
            <w:r w:rsidRPr="003D5092">
              <w:rPr>
                <w:lang w:eastAsia="zh-CN"/>
              </w:rPr>
              <w:t>FR2-NTN, as the current RAN1 specification</w:t>
            </w:r>
            <w:r>
              <w:rPr>
                <w:rFonts w:hint="eastAsia"/>
                <w:lang w:eastAsia="zh-CN"/>
              </w:rPr>
              <w:t>s</w:t>
            </w:r>
            <w:r w:rsidRPr="003D5092">
              <w:rPr>
                <w:lang w:eastAsia="zh-CN"/>
              </w:rPr>
              <w:t xml:space="preserve"> </w:t>
            </w:r>
            <w:r>
              <w:rPr>
                <w:lang w:eastAsia="zh-CN"/>
              </w:rPr>
              <w:t xml:space="preserve">define different </w:t>
            </w:r>
            <w:proofErr w:type="spellStart"/>
            <w:r>
              <w:rPr>
                <w:lang w:eastAsia="zh-CN"/>
              </w:rPr>
              <w:t>behaviour</w:t>
            </w:r>
            <w:proofErr w:type="spellEnd"/>
            <w:del w:id="33" w:author="Liu Siqi(vivo)" w:date="2024-08-20T16:00:00Z" w16du:dateUtc="2024-08-20T14:00:00Z">
              <w:r w:rsidDel="00251A32">
                <w:rPr>
                  <w:lang w:eastAsia="zh-CN"/>
                </w:rPr>
                <w:delText>s</w:delText>
              </w:r>
            </w:del>
            <w:r>
              <w:rPr>
                <w:lang w:eastAsia="zh-CN"/>
              </w:rPr>
              <w:t xml:space="preserve"> between</w:t>
            </w:r>
            <w:r w:rsidRPr="003D5092">
              <w:rPr>
                <w:lang w:eastAsia="zh-CN"/>
              </w:rPr>
              <w:t xml:space="preserve"> FR2-1 and FR2-2</w:t>
            </w:r>
            <w:r>
              <w:rPr>
                <w:lang w:eastAsia="zh-CN"/>
              </w:rPr>
              <w:t>.</w:t>
            </w:r>
            <w:del w:id="34" w:author="Liu Siqi(vivo)" w:date="2024-08-21T21:35:00Z" w16du:dateUtc="2024-08-21T19:35:00Z">
              <w:r w:rsidDel="00A21655">
                <w:rPr>
                  <w:lang w:eastAsia="zh-CN"/>
                </w:rPr>
                <w:delText xml:space="preserve"> Details can be found </w:delText>
              </w:r>
              <w:r w:rsidDel="00A21655">
                <w:rPr>
                  <w:lang w:eastAsia="zh-CN"/>
                </w:rPr>
                <w:lastRenderedPageBreak/>
                <w:delText xml:space="preserve">in the </w:delText>
              </w:r>
              <w:r w:rsidRPr="00E376A4" w:rsidDel="00A21655">
                <w:rPr>
                  <w:highlight w:val="yellow"/>
                  <w:lang w:eastAsia="zh-CN"/>
                </w:rPr>
                <w:delText>attachment</w:delText>
              </w:r>
              <w:r w:rsidDel="00A21655">
                <w:rPr>
                  <w:rFonts w:hint="eastAsia"/>
                  <w:highlight w:val="yellow"/>
                  <w:lang w:eastAsia="zh-CN"/>
                </w:rPr>
                <w:delText xml:space="preserve"> </w:delText>
              </w:r>
              <w:r w:rsidRPr="00E376A4" w:rsidDel="00A21655">
                <w:rPr>
                  <w:rFonts w:hint="eastAsia"/>
                  <w:highlight w:val="yellow"/>
                  <w:lang w:eastAsia="zh-CN"/>
                </w:rPr>
                <w:delText>[</w:delText>
              </w:r>
              <w:r w:rsidDel="00A21655">
                <w:rPr>
                  <w:rFonts w:hint="eastAsia"/>
                  <w:highlight w:val="yellow"/>
                  <w:lang w:eastAsia="zh-CN"/>
                </w:rPr>
                <w:delText>S</w:delText>
              </w:r>
              <w:r w:rsidRPr="00E376A4" w:rsidDel="00A21655">
                <w:rPr>
                  <w:rFonts w:hint="eastAsia"/>
                  <w:highlight w:val="yellow"/>
                  <w:lang w:eastAsia="zh-CN"/>
                </w:rPr>
                <w:delText>ummary TBD]</w:delText>
              </w:r>
            </w:del>
            <w:del w:id="35" w:author="Liu Siqi(vivo)" w:date="2024-08-21T21:52:00Z" w16du:dateUtc="2024-08-21T19:52:00Z">
              <w:r w:rsidDel="00D61CEA">
                <w:rPr>
                  <w:lang w:eastAsia="zh-CN"/>
                </w:rPr>
                <w:delText>.</w:delText>
              </w:r>
            </w:del>
            <w:r w:rsidRPr="003D5092">
              <w:rPr>
                <w:rFonts w:hint="eastAsia"/>
                <w:lang w:eastAsia="zh-CN"/>
              </w:rPr>
              <w:t xml:space="preserve"> </w:t>
            </w:r>
            <w:r w:rsidRPr="003D5092">
              <w:rPr>
                <w:lang w:eastAsia="zh-CN"/>
              </w:rPr>
              <w:t xml:space="preserve">Assuming that FR2 NTN should follow the same </w:t>
            </w:r>
            <w:del w:id="36" w:author="Liu Siqi(vivo)" w:date="2024-08-20T16:00:00Z" w16du:dateUtc="2024-08-20T14:00:00Z">
              <w:r w:rsidDel="00251A32">
                <w:rPr>
                  <w:lang w:eastAsia="zh-CN"/>
                </w:rPr>
                <w:delText>behaviou</w:delText>
              </w:r>
              <w:r w:rsidDel="00251A32">
                <w:rPr>
                  <w:rFonts w:hint="eastAsia"/>
                  <w:lang w:eastAsia="zh-CN"/>
                </w:rPr>
                <w:delText>s</w:delText>
              </w:r>
              <w:r w:rsidRPr="003D5092" w:rsidDel="00251A32">
                <w:rPr>
                  <w:lang w:eastAsia="zh-CN"/>
                </w:rPr>
                <w:delText xml:space="preserve"> </w:delText>
              </w:r>
            </w:del>
            <w:proofErr w:type="spellStart"/>
            <w:ins w:id="37" w:author="Liu Siqi(vivo)" w:date="2024-08-20T16:00:00Z" w16du:dateUtc="2024-08-20T14:00:00Z">
              <w:r w:rsidR="00251A32">
                <w:rPr>
                  <w:lang w:eastAsia="zh-CN"/>
                </w:rPr>
                <w:t>behaviou</w:t>
              </w:r>
              <w:r w:rsidR="00251A32">
                <w:rPr>
                  <w:rFonts w:eastAsiaTheme="minorEastAsia" w:hint="eastAsia"/>
                  <w:lang w:eastAsia="zh-CN"/>
                </w:rPr>
                <w:t>r</w:t>
              </w:r>
              <w:proofErr w:type="spellEnd"/>
              <w:r w:rsidR="00251A32" w:rsidRPr="003D5092">
                <w:rPr>
                  <w:lang w:eastAsia="zh-CN"/>
                </w:rPr>
                <w:t xml:space="preserve"> </w:t>
              </w:r>
            </w:ins>
            <w:r w:rsidRPr="003D5092">
              <w:rPr>
                <w:lang w:eastAsia="zh-CN"/>
              </w:rPr>
              <w:t xml:space="preserve">as FR2-1, </w:t>
            </w:r>
            <w:r w:rsidRPr="003D5092">
              <w:rPr>
                <w:highlight w:val="yellow"/>
                <w:lang w:eastAsia="zh-CN"/>
              </w:rPr>
              <w:t>[</w:t>
            </w:r>
            <w:r>
              <w:rPr>
                <w:rFonts w:hint="eastAsia"/>
                <w:highlight w:val="yellow"/>
                <w:lang w:eastAsia="zh-CN"/>
              </w:rPr>
              <w:t xml:space="preserve">CR </w:t>
            </w:r>
            <w:r w:rsidRPr="003D5092">
              <w:rPr>
                <w:highlight w:val="yellow"/>
                <w:lang w:eastAsia="zh-CN"/>
              </w:rPr>
              <w:t>TBD]</w:t>
            </w:r>
            <w:r w:rsidRPr="003D5092">
              <w:rPr>
                <w:lang w:eastAsia="zh-CN"/>
              </w:rPr>
              <w:t xml:space="preserve"> has been agreed.</w:t>
            </w:r>
          </w:p>
          <w:p w14:paraId="54F80F8B" w14:textId="77777777" w:rsidR="00F80B2A" w:rsidRDefault="00F80B2A" w:rsidP="00F80B2A">
            <w:pPr>
              <w:spacing w:before="120"/>
              <w:rPr>
                <w:lang w:eastAsia="zh-CN"/>
              </w:rPr>
            </w:pPr>
            <w:r w:rsidRPr="003D5092">
              <w:rPr>
                <w:lang w:eastAsia="zh-CN"/>
              </w:rPr>
              <w:t>Additionally, RAN1 has not</w:t>
            </w:r>
            <w:r>
              <w:rPr>
                <w:rFonts w:hint="eastAsia"/>
                <w:lang w:eastAsia="zh-CN"/>
              </w:rPr>
              <w:t>ic</w:t>
            </w:r>
            <w:r w:rsidRPr="003D5092">
              <w:rPr>
                <w:lang w:eastAsia="zh-CN"/>
              </w:rPr>
              <w:t xml:space="preserve">ed that some RRC parameters </w:t>
            </w:r>
            <w:r w:rsidRPr="003D5092">
              <w:rPr>
                <w:rFonts w:hint="eastAsia"/>
                <w:lang w:eastAsia="zh-CN"/>
              </w:rPr>
              <w:t xml:space="preserve">(e.g., </w:t>
            </w:r>
            <w:proofErr w:type="spellStart"/>
            <w:r w:rsidRPr="003D5092">
              <w:rPr>
                <w:i/>
                <w:iCs/>
                <w:lang w:eastAsia="zh-CN"/>
              </w:rPr>
              <w:t>subcarrierSpacing</w:t>
            </w:r>
            <w:proofErr w:type="spellEnd"/>
            <w:r w:rsidRPr="003D5092">
              <w:rPr>
                <w:rFonts w:hint="eastAsia"/>
                <w:lang w:eastAsia="zh-CN"/>
              </w:rPr>
              <w:t xml:space="preserve"> in </w:t>
            </w:r>
            <w:r w:rsidRPr="003D5092">
              <w:rPr>
                <w:rFonts w:hint="eastAsia"/>
                <w:i/>
                <w:iCs/>
                <w:lang w:eastAsia="zh-CN"/>
              </w:rPr>
              <w:t>BWP</w:t>
            </w:r>
            <w:r w:rsidRPr="003D5092">
              <w:rPr>
                <w:rFonts w:hint="eastAsia"/>
                <w:lang w:eastAsia="zh-CN"/>
              </w:rPr>
              <w:t>)</w:t>
            </w:r>
            <w:r w:rsidRPr="003D5092">
              <w:rPr>
                <w:lang w:eastAsia="zh-CN"/>
              </w:rPr>
              <w:t xml:space="preserve"> and UE capabilities</w:t>
            </w:r>
            <w:r w:rsidRPr="003D5092">
              <w:rPr>
                <w:rFonts w:hint="eastAsia"/>
                <w:lang w:eastAsia="zh-CN"/>
              </w:rPr>
              <w:t xml:space="preserve"> (</w:t>
            </w:r>
            <w:r w:rsidRPr="003D5092">
              <w:t xml:space="preserve">e.g., </w:t>
            </w:r>
            <w:proofErr w:type="spellStart"/>
            <w:r w:rsidRPr="003D5092">
              <w:rPr>
                <w:rFonts w:eastAsiaTheme="minorEastAsia"/>
                <w:i/>
                <w:lang w:eastAsia="zh-CN"/>
              </w:rPr>
              <w:t>channelBWs</w:t>
            </w:r>
            <w:proofErr w:type="spellEnd"/>
            <w:r w:rsidRPr="003D5092">
              <w:rPr>
                <w:rFonts w:eastAsiaTheme="minorEastAsia"/>
                <w:i/>
                <w:lang w:eastAsia="zh-CN"/>
              </w:rPr>
              <w:t>-DL</w:t>
            </w:r>
            <w:r w:rsidRPr="003D5092">
              <w:rPr>
                <w:rFonts w:eastAsiaTheme="minorEastAsia"/>
                <w:lang w:eastAsia="zh-CN"/>
              </w:rPr>
              <w:t>,</w:t>
            </w:r>
            <w:r w:rsidRPr="003D5092">
              <w:t xml:space="preserve"> </w:t>
            </w:r>
            <w:r w:rsidRPr="003D5092">
              <w:rPr>
                <w:i/>
                <w:iCs/>
              </w:rPr>
              <w:t>configuredUL-GrantType1-v1650</w:t>
            </w:r>
            <w:r w:rsidRPr="003D5092">
              <w:rPr>
                <w:rFonts w:hint="eastAsia"/>
                <w:lang w:eastAsia="zh-CN"/>
              </w:rPr>
              <w:t>)</w:t>
            </w:r>
            <w:r w:rsidRPr="003D5092">
              <w:rPr>
                <w:lang w:eastAsia="zh-CN"/>
              </w:rPr>
              <w:t xml:space="preserve">, which are expected to be applicable to NTN, </w:t>
            </w:r>
            <w:r>
              <w:rPr>
                <w:lang w:eastAsia="zh-CN"/>
              </w:rPr>
              <w:t xml:space="preserve">may have the similar issues, i.e., </w:t>
            </w:r>
            <w:r w:rsidRPr="003D5092">
              <w:rPr>
                <w:lang w:eastAsia="zh-CN"/>
              </w:rPr>
              <w:t>only reference the FR1 and FR2-1 bands</w:t>
            </w:r>
            <w:r>
              <w:rPr>
                <w:rFonts w:hint="eastAsia"/>
                <w:lang w:eastAsia="zh-CN"/>
              </w:rPr>
              <w:t xml:space="preserve">, or </w:t>
            </w:r>
            <w:r w:rsidRPr="00B113E2">
              <w:rPr>
                <w:lang w:eastAsia="zh-CN"/>
              </w:rPr>
              <w:t xml:space="preserve">TDD-FR1 bands, TDD-FR2-1 </w:t>
            </w:r>
            <w:proofErr w:type="gramStart"/>
            <w:r w:rsidRPr="00B113E2">
              <w:rPr>
                <w:lang w:eastAsia="zh-CN"/>
              </w:rPr>
              <w:t>bands</w:t>
            </w:r>
            <w:proofErr w:type="gramEnd"/>
            <w:r w:rsidRPr="00B113E2">
              <w:rPr>
                <w:lang w:eastAsia="zh-CN"/>
              </w:rPr>
              <w:t xml:space="preserve"> and TDD-FR2-2</w:t>
            </w:r>
            <w:r w:rsidRPr="003D5092">
              <w:rPr>
                <w:lang w:eastAsia="zh-CN"/>
              </w:rPr>
              <w:t xml:space="preserve"> in the RAN2 specification. </w:t>
            </w:r>
          </w:p>
          <w:p w14:paraId="4B79229C" w14:textId="6D3C0CFE" w:rsidR="00F80B2A" w:rsidRPr="00881DBF" w:rsidRDefault="00F80B2A" w:rsidP="00F80B2A">
            <w:pPr>
              <w:spacing w:before="120"/>
              <w:rPr>
                <w:lang w:eastAsia="zh-CN"/>
              </w:rPr>
            </w:pPr>
            <w:r>
              <w:t xml:space="preserve">Furthermore, RAN1 understands that NOTE 2 in Table 5.1-1 of 38.101-5 states that FR2-NTN </w:t>
            </w:r>
            <w:r>
              <w:rPr>
                <w:rFonts w:hint="eastAsia"/>
                <w:lang w:eastAsia="zh-CN"/>
              </w:rPr>
              <w:t>are</w:t>
            </w:r>
            <w:r>
              <w:t xml:space="preserve"> regarded as FR2</w:t>
            </w:r>
            <w:r>
              <w:rPr>
                <w:rFonts w:hint="eastAsia"/>
                <w:lang w:eastAsia="zh-CN"/>
              </w:rPr>
              <w:t xml:space="preserve"> bands</w:t>
            </w:r>
            <w:r>
              <w:t>, likely to minimize the impact when referencing RAN1 and RAN2 specifications. NOTE 2 may also need to be updated</w:t>
            </w:r>
            <w:ins w:id="38" w:author="Liu Siqi(vivo)" w:date="2024-08-20T16:00:00Z" w16du:dateUtc="2024-08-20T14:00:00Z">
              <w:r w:rsidR="00251A32">
                <w:rPr>
                  <w:color w:val="FF0000"/>
                </w:rPr>
                <w:t xml:space="preserve"> to consider the distinction between FR2 and FR2-1</w:t>
              </w:r>
            </w:ins>
            <w:r>
              <w:t>.</w:t>
            </w:r>
            <w:ins w:id="39" w:author="Liu Siqi(vivo)" w:date="2024-08-20T16:03:00Z" w16du:dateUtc="2024-08-20T14:03:00Z">
              <w:r w:rsidR="0007387A">
                <w:t xml:space="preserve"> </w:t>
              </w:r>
            </w:ins>
          </w:p>
          <w:p w14:paraId="01318FB8" w14:textId="77777777" w:rsidR="00F80B2A" w:rsidRPr="003D5092" w:rsidRDefault="00F80B2A" w:rsidP="00F80B2A">
            <w:pPr>
              <w:pStyle w:val="TH"/>
              <w:spacing w:before="120" w:after="0"/>
            </w:pPr>
            <w:r w:rsidRPr="003D5092">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4884"/>
            </w:tblGrid>
            <w:tr w:rsidR="00F80B2A" w:rsidRPr="003D5092" w14:paraId="511078A5" w14:textId="77777777" w:rsidTr="00FD730E">
              <w:trPr>
                <w:cantSplit/>
                <w:jc w:val="center"/>
              </w:trPr>
              <w:tc>
                <w:tcPr>
                  <w:tcW w:w="0" w:type="auto"/>
                  <w:shd w:val="clear" w:color="auto" w:fill="auto"/>
                </w:tcPr>
                <w:p w14:paraId="65633F89" w14:textId="77777777" w:rsidR="00F80B2A" w:rsidRPr="003D5092" w:rsidRDefault="00F80B2A" w:rsidP="00F80B2A">
                  <w:pPr>
                    <w:pStyle w:val="TAH"/>
                    <w:spacing w:before="120"/>
                    <w:rPr>
                      <w:sz w:val="20"/>
                    </w:rPr>
                  </w:pPr>
                  <w:r w:rsidRPr="003D5092">
                    <w:rPr>
                      <w:sz w:val="20"/>
                    </w:rPr>
                    <w:t>Frequency range designation</w:t>
                  </w:r>
                </w:p>
              </w:tc>
              <w:tc>
                <w:tcPr>
                  <w:tcW w:w="4884" w:type="dxa"/>
                  <w:shd w:val="clear" w:color="auto" w:fill="auto"/>
                </w:tcPr>
                <w:p w14:paraId="2B8965BB" w14:textId="77777777" w:rsidR="00F80B2A" w:rsidRPr="003D5092" w:rsidRDefault="00F80B2A" w:rsidP="00F80B2A">
                  <w:pPr>
                    <w:pStyle w:val="TAH"/>
                    <w:spacing w:before="120"/>
                    <w:rPr>
                      <w:sz w:val="20"/>
                    </w:rPr>
                  </w:pPr>
                  <w:r w:rsidRPr="003D5092">
                    <w:rPr>
                      <w:sz w:val="20"/>
                    </w:rPr>
                    <w:t xml:space="preserve">Corresponding frequency range </w:t>
                  </w:r>
                </w:p>
              </w:tc>
            </w:tr>
            <w:tr w:rsidR="00F80B2A" w:rsidRPr="003D5092" w14:paraId="51CFDE40" w14:textId="77777777" w:rsidTr="00FD730E">
              <w:trPr>
                <w:cantSplit/>
                <w:jc w:val="center"/>
              </w:trPr>
              <w:tc>
                <w:tcPr>
                  <w:tcW w:w="0" w:type="auto"/>
                  <w:shd w:val="clear" w:color="auto" w:fill="auto"/>
                </w:tcPr>
                <w:p w14:paraId="7FF1373E" w14:textId="77777777" w:rsidR="00F80B2A" w:rsidRPr="003D5092" w:rsidRDefault="00F80B2A" w:rsidP="00F80B2A">
                  <w:pPr>
                    <w:pStyle w:val="TAC"/>
                    <w:spacing w:before="120"/>
                    <w:rPr>
                      <w:sz w:val="20"/>
                    </w:rPr>
                  </w:pPr>
                  <w:r w:rsidRPr="003D5092">
                    <w:rPr>
                      <w:sz w:val="20"/>
                    </w:rPr>
                    <w:t>FR1-NTN</w:t>
                  </w:r>
                  <w:r w:rsidRPr="003D5092">
                    <w:rPr>
                      <w:sz w:val="20"/>
                      <w:vertAlign w:val="superscript"/>
                    </w:rPr>
                    <w:t>1</w:t>
                  </w:r>
                </w:p>
              </w:tc>
              <w:tc>
                <w:tcPr>
                  <w:tcW w:w="4884" w:type="dxa"/>
                  <w:shd w:val="clear" w:color="auto" w:fill="auto"/>
                </w:tcPr>
                <w:p w14:paraId="63E1358A" w14:textId="77777777" w:rsidR="00F80B2A" w:rsidRPr="003D5092" w:rsidRDefault="00F80B2A" w:rsidP="00F80B2A">
                  <w:pPr>
                    <w:pStyle w:val="TAC"/>
                    <w:spacing w:before="120"/>
                    <w:rPr>
                      <w:sz w:val="20"/>
                    </w:rPr>
                  </w:pPr>
                  <w:r w:rsidRPr="003D5092">
                    <w:rPr>
                      <w:sz w:val="20"/>
                    </w:rPr>
                    <w:t>410 MHz – 7125 MHz</w:t>
                  </w:r>
                </w:p>
              </w:tc>
            </w:tr>
            <w:tr w:rsidR="00F80B2A" w:rsidRPr="003D5092" w14:paraId="3E22AA0D" w14:textId="77777777" w:rsidTr="00FD730E">
              <w:trPr>
                <w:cantSplit/>
                <w:jc w:val="center"/>
              </w:trPr>
              <w:tc>
                <w:tcPr>
                  <w:tcW w:w="0" w:type="auto"/>
                  <w:shd w:val="clear" w:color="auto" w:fill="auto"/>
                </w:tcPr>
                <w:p w14:paraId="2E8E2567" w14:textId="77777777" w:rsidR="00F80B2A" w:rsidRPr="003D5092" w:rsidRDefault="00F80B2A" w:rsidP="00F80B2A">
                  <w:pPr>
                    <w:pStyle w:val="TAC"/>
                    <w:spacing w:before="120"/>
                    <w:rPr>
                      <w:sz w:val="20"/>
                    </w:rPr>
                  </w:pPr>
                  <w:r w:rsidRPr="003D5092">
                    <w:rPr>
                      <w:sz w:val="20"/>
                    </w:rPr>
                    <w:t>FR2-NTN</w:t>
                  </w:r>
                  <w:r w:rsidRPr="003D5092">
                    <w:rPr>
                      <w:sz w:val="20"/>
                      <w:vertAlign w:val="superscript"/>
                    </w:rPr>
                    <w:t>2</w:t>
                  </w:r>
                </w:p>
              </w:tc>
              <w:tc>
                <w:tcPr>
                  <w:tcW w:w="4884" w:type="dxa"/>
                  <w:shd w:val="clear" w:color="auto" w:fill="auto"/>
                </w:tcPr>
                <w:p w14:paraId="1E3DA654" w14:textId="77777777" w:rsidR="00F80B2A" w:rsidRPr="003D5092" w:rsidRDefault="00F80B2A" w:rsidP="00F80B2A">
                  <w:pPr>
                    <w:pStyle w:val="TAC"/>
                    <w:spacing w:before="120"/>
                    <w:rPr>
                      <w:sz w:val="20"/>
                    </w:rPr>
                  </w:pPr>
                  <w:r w:rsidRPr="003D5092">
                    <w:rPr>
                      <w:sz w:val="20"/>
                    </w:rPr>
                    <w:t>17300 MHz – 30000 MHz</w:t>
                  </w:r>
                </w:p>
              </w:tc>
            </w:tr>
            <w:tr w:rsidR="00F80B2A" w:rsidRPr="003D5092" w14:paraId="5CCA246D" w14:textId="77777777" w:rsidTr="00FD730E">
              <w:trPr>
                <w:cantSplit/>
                <w:jc w:val="center"/>
              </w:trPr>
              <w:tc>
                <w:tcPr>
                  <w:tcW w:w="7611" w:type="dxa"/>
                  <w:gridSpan w:val="2"/>
                  <w:shd w:val="clear" w:color="auto" w:fill="auto"/>
                </w:tcPr>
                <w:p w14:paraId="52E27DC7" w14:textId="77777777" w:rsidR="00F80B2A" w:rsidRPr="003D5092" w:rsidRDefault="00F80B2A" w:rsidP="00F80B2A">
                  <w:pPr>
                    <w:pStyle w:val="TAN"/>
                    <w:rPr>
                      <w:sz w:val="20"/>
                      <w:lang w:val="en-US"/>
                    </w:rPr>
                  </w:pPr>
                  <w:r w:rsidRPr="003D5092">
                    <w:rPr>
                      <w:sz w:val="20"/>
                      <w:lang w:val="en-US"/>
                    </w:rPr>
                    <w:t>NOTE 1:</w:t>
                  </w:r>
                  <w:r w:rsidRPr="003D5092">
                    <w:rPr>
                      <w:sz w:val="20"/>
                    </w:rPr>
                    <w:tab/>
                  </w:r>
                  <w:r w:rsidRPr="003D5092">
                    <w:rPr>
                      <w:sz w:val="20"/>
                      <w:lang w:val="en-US"/>
                    </w:rPr>
                    <w:t>[NTN bands within this frequency range are regarded as a FR1 band when references from other specifications.]</w:t>
                  </w:r>
                </w:p>
                <w:p w14:paraId="560018F4" w14:textId="77777777" w:rsidR="00F80B2A" w:rsidRPr="003D5092" w:rsidRDefault="00F80B2A" w:rsidP="00F80B2A">
                  <w:pPr>
                    <w:pStyle w:val="TAN"/>
                    <w:rPr>
                      <w:sz w:val="20"/>
                    </w:rPr>
                  </w:pPr>
                  <w:r w:rsidRPr="00B113E2">
                    <w:rPr>
                      <w:sz w:val="20"/>
                      <w:lang w:val="en-US"/>
                    </w:rPr>
                    <w:t>NOTE 2:</w:t>
                  </w:r>
                  <w:r w:rsidRPr="00B113E2">
                    <w:rPr>
                      <w:sz w:val="20"/>
                    </w:rPr>
                    <w:tab/>
                  </w:r>
                  <w:r w:rsidRPr="00B113E2">
                    <w:rPr>
                      <w:sz w:val="20"/>
                      <w:lang w:val="en-US"/>
                    </w:rPr>
                    <w:t>[NTN bands within this frequency range are regarded as a FR2 band when references from other specifications.]</w:t>
                  </w:r>
                </w:p>
              </w:tc>
            </w:tr>
          </w:tbl>
          <w:p w14:paraId="51E456FE" w14:textId="77777777" w:rsidR="00F80B2A" w:rsidRPr="00974DC0" w:rsidRDefault="00F80B2A" w:rsidP="00F80B2A">
            <w:pPr>
              <w:snapToGrid w:val="0"/>
              <w:spacing w:before="120"/>
              <w:rPr>
                <w:rFonts w:eastAsia="Yu Mincho"/>
                <w:bCs/>
                <w:sz w:val="24"/>
                <w:lang w:eastAsia="ja-JP"/>
              </w:rPr>
            </w:pPr>
          </w:p>
          <w:p w14:paraId="3FEA2F9B" w14:textId="77777777" w:rsidR="00F80B2A" w:rsidRPr="006B181D" w:rsidRDefault="00F80B2A" w:rsidP="00F80B2A">
            <w:pPr>
              <w:pStyle w:val="1"/>
              <w:numPr>
                <w:ilvl w:val="0"/>
                <w:numId w:val="10"/>
              </w:numPr>
              <w:spacing w:before="120"/>
              <w:ind w:left="540" w:hanging="540"/>
            </w:pPr>
            <w:r w:rsidRPr="006B181D">
              <w:t>Actions</w:t>
            </w:r>
          </w:p>
          <w:p w14:paraId="16312547" w14:textId="77777777" w:rsidR="00F80B2A" w:rsidRPr="009F1E0D" w:rsidRDefault="00F80B2A" w:rsidP="00F80B2A">
            <w:pPr>
              <w:spacing w:before="120" w:afterLines="100" w:after="240"/>
              <w:rPr>
                <w:b/>
                <w:bCs/>
                <w:lang w:eastAsia="zh-CN"/>
              </w:rPr>
            </w:pPr>
            <w:r w:rsidRPr="009F1E0D">
              <w:rPr>
                <w:b/>
                <w:bCs/>
                <w:lang w:eastAsia="zh-CN"/>
              </w:rPr>
              <w:t>To RAN WG2</w:t>
            </w:r>
            <w:r>
              <w:rPr>
                <w:rFonts w:hint="eastAsia"/>
                <w:b/>
                <w:bCs/>
                <w:lang w:eastAsia="zh-CN"/>
              </w:rPr>
              <w:t xml:space="preserve"> and RAN WG4</w:t>
            </w:r>
            <w:r w:rsidRPr="009F1E0D">
              <w:rPr>
                <w:b/>
                <w:bCs/>
                <w:lang w:eastAsia="zh-CN"/>
              </w:rPr>
              <w:t xml:space="preserve">: </w:t>
            </w:r>
          </w:p>
          <w:p w14:paraId="766FD1B5" w14:textId="3463ADC9" w:rsidR="00F80B2A" w:rsidRPr="009F1E0D" w:rsidRDefault="00F80B2A" w:rsidP="00F80B2A">
            <w:pPr>
              <w:spacing w:before="120" w:afterLines="100" w:after="240"/>
              <w:rPr>
                <w:lang w:eastAsia="zh-CN"/>
              </w:rPr>
            </w:pPr>
            <w:r w:rsidRPr="009F1E0D">
              <w:rPr>
                <w:b/>
                <w:bCs/>
                <w:lang w:eastAsia="zh-CN"/>
              </w:rPr>
              <w:t>ACTION:</w:t>
            </w:r>
            <w:r w:rsidRPr="009F1E0D">
              <w:rPr>
                <w:lang w:eastAsia="zh-CN"/>
              </w:rPr>
              <w:t xml:space="preserve"> RAN1 </w:t>
            </w:r>
            <w:r w:rsidRPr="003309A4">
              <w:rPr>
                <w:lang w:eastAsia="zh-CN"/>
              </w:rPr>
              <w:t xml:space="preserve">respectfully </w:t>
            </w:r>
            <w:r w:rsidRPr="009F1E0D">
              <w:rPr>
                <w:lang w:eastAsia="zh-CN"/>
              </w:rPr>
              <w:t>asks RAN2</w:t>
            </w:r>
            <w:r>
              <w:rPr>
                <w:rFonts w:hint="eastAsia"/>
                <w:lang w:eastAsia="zh-CN"/>
              </w:rPr>
              <w:t xml:space="preserve"> and RAN4</w:t>
            </w:r>
            <w:r w:rsidRPr="009F1E0D">
              <w:rPr>
                <w:lang w:eastAsia="zh-CN"/>
              </w:rPr>
              <w:t xml:space="preserve"> to take above inf</w:t>
            </w:r>
            <w:r w:rsidRPr="00E376A4">
              <w:rPr>
                <w:lang w:eastAsia="zh-CN"/>
              </w:rPr>
              <w:t>ormation into account for their future work</w:t>
            </w:r>
            <w:del w:id="40" w:author="Liu Siqi(vivo)" w:date="2024-08-21T14:12:00Z" w16du:dateUtc="2024-08-21T12:12:00Z">
              <w:r w:rsidRPr="00E376A4" w:rsidDel="00743E63">
                <w:rPr>
                  <w:lang w:eastAsia="zh-CN"/>
                </w:rPr>
                <w:delText>s</w:delText>
              </w:r>
            </w:del>
            <w:r w:rsidRPr="00E376A4">
              <w:rPr>
                <w:rFonts w:hint="eastAsia"/>
                <w:lang w:eastAsia="zh-CN"/>
              </w:rPr>
              <w:t xml:space="preserve"> and</w:t>
            </w:r>
            <w:r w:rsidR="00251A32" w:rsidRPr="00E376A4">
              <w:rPr>
                <w:rFonts w:hint="eastAsia"/>
                <w:lang w:eastAsia="zh-CN"/>
              </w:rPr>
              <w:t xml:space="preserve"> </w:t>
            </w:r>
            <w:r w:rsidR="00251A32" w:rsidRPr="00E376A4">
              <w:rPr>
                <w:lang w:eastAsia="zh-CN"/>
              </w:rPr>
              <w:t xml:space="preserve">to </w:t>
            </w:r>
            <w:ins w:id="41" w:author="Liu Siqi(vivo)" w:date="2024-08-20T16:00:00Z" w16du:dateUtc="2024-08-20T14:00:00Z">
              <w:r w:rsidR="00251A32">
                <w:rPr>
                  <w:lang w:eastAsia="zh-CN"/>
                </w:rPr>
                <w:t xml:space="preserve">consider whether any </w:t>
              </w:r>
            </w:ins>
            <w:r w:rsidR="00251A32" w:rsidRPr="00E376A4">
              <w:rPr>
                <w:lang w:eastAsia="zh-CN"/>
              </w:rPr>
              <w:t xml:space="preserve">update </w:t>
            </w:r>
            <w:ins w:id="42" w:author="Liu Siqi(vivo)" w:date="2024-08-20T16:01:00Z" w16du:dateUtc="2024-08-20T14:01:00Z">
              <w:r w:rsidR="00251A32">
                <w:rPr>
                  <w:lang w:eastAsia="zh-CN"/>
                </w:rPr>
                <w:t xml:space="preserve">to </w:t>
              </w:r>
            </w:ins>
            <w:r w:rsidR="00251A32" w:rsidRPr="00E376A4">
              <w:rPr>
                <w:lang w:eastAsia="zh-CN"/>
              </w:rPr>
              <w:t>the related specifications</w:t>
            </w:r>
            <w:ins w:id="43" w:author="Liu Siqi(vivo)" w:date="2024-08-20T16:01:00Z" w16du:dateUtc="2024-08-20T14:01:00Z">
              <w:r w:rsidR="00251A32">
                <w:rPr>
                  <w:lang w:eastAsia="zh-CN"/>
                </w:rPr>
                <w:t xml:space="preserve"> is needed</w:t>
              </w:r>
            </w:ins>
            <w:r w:rsidRPr="00E376A4">
              <w:rPr>
                <w:lang w:eastAsia="zh-CN"/>
              </w:rPr>
              <w:t>.</w:t>
            </w:r>
          </w:p>
          <w:p w14:paraId="760D92AD" w14:textId="77777777" w:rsidR="00A6153E" w:rsidRPr="001A22B2" w:rsidRDefault="00A6153E" w:rsidP="00A6153E">
            <w:pPr>
              <w:tabs>
                <w:tab w:val="left" w:pos="6463"/>
              </w:tabs>
              <w:spacing w:before="120" w:after="60"/>
              <w:rPr>
                <w:bCs/>
                <w:sz w:val="24"/>
              </w:rPr>
            </w:pPr>
          </w:p>
          <w:p w14:paraId="75462E8C" w14:textId="77777777" w:rsidR="00FF04DD" w:rsidRPr="006B181D" w:rsidRDefault="00FF04DD" w:rsidP="00FF04DD">
            <w:pPr>
              <w:pStyle w:val="1"/>
              <w:numPr>
                <w:ilvl w:val="0"/>
                <w:numId w:val="10"/>
              </w:numPr>
              <w:tabs>
                <w:tab w:val="num" w:pos="360"/>
              </w:tabs>
              <w:spacing w:before="120"/>
              <w:ind w:left="540" w:hanging="540"/>
            </w:pPr>
            <w:r w:rsidRPr="006B181D">
              <w:t>Dates of Next TSG-RAN WG1</w:t>
            </w:r>
          </w:p>
          <w:p w14:paraId="2074A17B" w14:textId="77777777" w:rsidR="00FF04DD" w:rsidRPr="009F1E0D" w:rsidRDefault="00FF04DD" w:rsidP="00FF04DD">
            <w:pPr>
              <w:spacing w:before="120"/>
            </w:pPr>
            <w:r w:rsidRPr="009F1E0D">
              <w:t>TSG RAN WG1 Meeting #118-bis         14</w:t>
            </w:r>
            <w:r w:rsidRPr="009F1E0D">
              <w:rPr>
                <w:vertAlign w:val="superscript"/>
              </w:rPr>
              <w:t>th</w:t>
            </w:r>
            <w:r w:rsidRPr="009F1E0D">
              <w:t xml:space="preserve"> – 18</w:t>
            </w:r>
            <w:r w:rsidRPr="009F1E0D">
              <w:rPr>
                <w:vertAlign w:val="superscript"/>
              </w:rPr>
              <w:t>th</w:t>
            </w:r>
            <w:r w:rsidRPr="009F1E0D">
              <w:t xml:space="preserve"> October, 2024         Hefei, China</w:t>
            </w:r>
          </w:p>
          <w:p w14:paraId="0AD885B0" w14:textId="2AC6CEF7" w:rsidR="00FF04DD" w:rsidRPr="00D27924" w:rsidRDefault="00FF04DD" w:rsidP="00D27924">
            <w:pPr>
              <w:spacing w:before="120"/>
              <w:rPr>
                <w:rFonts w:eastAsiaTheme="minorEastAsia"/>
                <w:lang w:eastAsia="zh-CN"/>
              </w:rPr>
            </w:pPr>
            <w:r w:rsidRPr="009F1E0D">
              <w:t>TSG RAN WG1 Meeting #119            18</w:t>
            </w:r>
            <w:r w:rsidRPr="009F1E0D">
              <w:rPr>
                <w:vertAlign w:val="superscript"/>
              </w:rPr>
              <w:t>th</w:t>
            </w:r>
            <w:r w:rsidRPr="009F1E0D">
              <w:t xml:space="preserve"> – 22</w:t>
            </w:r>
            <w:r w:rsidRPr="009F1E0D">
              <w:rPr>
                <w:vertAlign w:val="superscript"/>
              </w:rPr>
              <w:t>nd</w:t>
            </w:r>
            <w:r w:rsidRPr="009F1E0D">
              <w:t xml:space="preserve"> November, 2024      </w:t>
            </w:r>
            <w:bookmarkStart w:id="44" w:name="_Hlk174021183"/>
            <w:r w:rsidRPr="009F1E0D">
              <w:t>Orlando, USA</w:t>
            </w:r>
            <w:bookmarkEnd w:id="44"/>
          </w:p>
        </w:tc>
      </w:tr>
    </w:tbl>
    <w:p w14:paraId="4BE8E44B" w14:textId="77777777" w:rsidR="00657041" w:rsidRDefault="00657041" w:rsidP="00657041">
      <w:pPr>
        <w:pStyle w:val="a0"/>
        <w:spacing w:before="120"/>
        <w:rPr>
          <w:rFonts w:eastAsia="宋体"/>
          <w:lang w:eastAsia="zh-CN"/>
        </w:rPr>
      </w:pPr>
    </w:p>
    <w:p w14:paraId="392D702E" w14:textId="651986BB" w:rsidR="00C73476" w:rsidRPr="00C73476" w:rsidRDefault="00C73476" w:rsidP="00C73476">
      <w:pPr>
        <w:pStyle w:val="2"/>
        <w:numPr>
          <w:ilvl w:val="2"/>
          <w:numId w:val="12"/>
        </w:numPr>
        <w:spacing w:before="120"/>
        <w:ind w:left="1304" w:hanging="1304"/>
        <w:rPr>
          <w:rFonts w:eastAsia="宋体"/>
          <w:lang w:eastAsia="zh-CN"/>
        </w:rPr>
      </w:pPr>
      <w:r w:rsidRPr="00C73476">
        <w:rPr>
          <w:rFonts w:eastAsia="宋体"/>
          <w:lang w:eastAsia="zh-CN"/>
        </w:rPr>
        <w:t>Collection of Companies’ views</w:t>
      </w:r>
    </w:p>
    <w:p w14:paraId="62107FC8" w14:textId="0316678E" w:rsidR="00CE463C" w:rsidRPr="00CE463C" w:rsidRDefault="00657041" w:rsidP="00657041">
      <w:pPr>
        <w:spacing w:before="120"/>
        <w:rPr>
          <w:rFonts w:eastAsiaTheme="minorEastAsia"/>
          <w:lang w:eastAsia="zh-CN"/>
        </w:rPr>
      </w:pPr>
      <w:r>
        <w:t>Companies are invited to provide their views on the</w:t>
      </w:r>
      <w:r w:rsidRPr="006136E3">
        <w:rPr>
          <w:b/>
          <w:bCs/>
        </w:rPr>
        <w:t xml:space="preserve"> </w:t>
      </w:r>
      <w:r w:rsidRPr="006136E3">
        <w:rPr>
          <w:rFonts w:eastAsiaTheme="minorEastAsia" w:hint="eastAsia"/>
          <w:b/>
          <w:bCs/>
          <w:lang w:eastAsia="zh-CN"/>
        </w:rPr>
        <w:t>draft LS</w:t>
      </w:r>
      <w:r w:rsidR="003451E5" w:rsidRPr="006136E3">
        <w:rPr>
          <w:rFonts w:eastAsiaTheme="minorEastAsia" w:hint="eastAsia"/>
          <w:b/>
          <w:bCs/>
          <w:lang w:eastAsia="zh-CN"/>
        </w:rPr>
        <w:t xml:space="preserve"> </w:t>
      </w:r>
      <w:r>
        <w:t>in the following table.</w:t>
      </w:r>
    </w:p>
    <w:tbl>
      <w:tblPr>
        <w:tblStyle w:val="af6"/>
        <w:tblW w:w="9740" w:type="dxa"/>
        <w:tblLook w:val="04A0" w:firstRow="1" w:lastRow="0" w:firstColumn="1" w:lastColumn="0" w:noHBand="0" w:noVBand="1"/>
      </w:tblPr>
      <w:tblGrid>
        <w:gridCol w:w="1433"/>
        <w:gridCol w:w="8307"/>
      </w:tblGrid>
      <w:tr w:rsidR="00657041" w14:paraId="6CA0F157" w14:textId="77777777" w:rsidTr="00657041">
        <w:trPr>
          <w:trHeight w:val="512"/>
        </w:trPr>
        <w:tc>
          <w:tcPr>
            <w:tcW w:w="1433" w:type="dxa"/>
          </w:tcPr>
          <w:p w14:paraId="4359C3F7" w14:textId="77777777" w:rsidR="00657041" w:rsidRDefault="00657041" w:rsidP="00131539">
            <w:pPr>
              <w:spacing w:before="120"/>
              <w:rPr>
                <w:b/>
              </w:rPr>
            </w:pPr>
            <w:r>
              <w:rPr>
                <w:rFonts w:hint="eastAsia"/>
                <w:b/>
              </w:rPr>
              <w:t>C</w:t>
            </w:r>
            <w:r>
              <w:rPr>
                <w:b/>
              </w:rPr>
              <w:t>ompany</w:t>
            </w:r>
          </w:p>
        </w:tc>
        <w:tc>
          <w:tcPr>
            <w:tcW w:w="8307" w:type="dxa"/>
          </w:tcPr>
          <w:p w14:paraId="040C72E8" w14:textId="77777777" w:rsidR="00657041" w:rsidRDefault="00657041" w:rsidP="00131539">
            <w:pPr>
              <w:spacing w:before="120"/>
              <w:rPr>
                <w:b/>
              </w:rPr>
            </w:pPr>
            <w:r>
              <w:rPr>
                <w:b/>
              </w:rPr>
              <w:t>Comments</w:t>
            </w:r>
          </w:p>
        </w:tc>
      </w:tr>
      <w:tr w:rsidR="00657041" w14:paraId="13005C7D" w14:textId="77777777" w:rsidTr="00657041">
        <w:trPr>
          <w:trHeight w:val="504"/>
        </w:trPr>
        <w:tc>
          <w:tcPr>
            <w:tcW w:w="1433" w:type="dxa"/>
          </w:tcPr>
          <w:p w14:paraId="7557863F" w14:textId="2B2999BB" w:rsidR="00657041" w:rsidRDefault="00361342" w:rsidP="00131539">
            <w:pPr>
              <w:spacing w:before="120"/>
            </w:pPr>
            <w:r>
              <w:t>Nokia</w:t>
            </w:r>
          </w:p>
        </w:tc>
        <w:tc>
          <w:tcPr>
            <w:tcW w:w="8307" w:type="dxa"/>
          </w:tcPr>
          <w:p w14:paraId="608F77A1" w14:textId="77777777" w:rsidR="00657041" w:rsidRDefault="00361342" w:rsidP="00131539">
            <w:pPr>
              <w:spacing w:before="120"/>
            </w:pPr>
            <w:r>
              <w:t>Suggested changes to the LS:</w:t>
            </w:r>
          </w:p>
          <w:p w14:paraId="5C26A1F0" w14:textId="4EAE74B7" w:rsidR="00AA72CC" w:rsidRDefault="00AA72CC" w:rsidP="00131539">
            <w:pPr>
              <w:spacing w:before="120"/>
            </w:pPr>
            <w:r>
              <w:t>First paragraph:</w:t>
            </w:r>
          </w:p>
          <w:p w14:paraId="4359A7C7" w14:textId="3A862936" w:rsidR="00361342" w:rsidRPr="003D5092" w:rsidRDefault="00361342" w:rsidP="00361342">
            <w:pPr>
              <w:spacing w:before="120"/>
              <w:rPr>
                <w:lang w:eastAsia="zh-CN"/>
              </w:rPr>
            </w:pPr>
            <w:r>
              <w:t>“</w:t>
            </w:r>
            <w:r w:rsidRPr="003D5092">
              <w:t xml:space="preserve">RAN1 </w:t>
            </w:r>
            <w:r w:rsidRPr="003D5092">
              <w:rPr>
                <w:lang w:eastAsia="zh-CN"/>
              </w:rPr>
              <w:t>has initiated</w:t>
            </w:r>
            <w:r w:rsidRPr="003D5092">
              <w:t xml:space="preserve"> </w:t>
            </w:r>
            <w:r w:rsidRPr="003D5092">
              <w:rPr>
                <w:rFonts w:hint="eastAsia"/>
                <w:lang w:eastAsia="zh-CN"/>
              </w:rPr>
              <w:t>work on</w:t>
            </w:r>
            <w:r w:rsidRPr="003D5092">
              <w:t xml:space="preserve"> potential </w:t>
            </w:r>
            <w:r>
              <w:rPr>
                <w:rFonts w:hint="eastAsia"/>
                <w:lang w:eastAsia="zh-CN"/>
              </w:rPr>
              <w:t xml:space="preserve">RAN1 </w:t>
            </w:r>
            <w:r w:rsidRPr="003D5092">
              <w:rPr>
                <w:rFonts w:hint="eastAsia"/>
                <w:lang w:eastAsia="zh-CN"/>
              </w:rPr>
              <w:t xml:space="preserve">specification changes to </w:t>
            </w:r>
            <w:r w:rsidRPr="003D5092">
              <w:t xml:space="preserve">support </w:t>
            </w:r>
            <w:r w:rsidRPr="003D5092">
              <w:rPr>
                <w:rFonts w:hint="eastAsia"/>
                <w:lang w:eastAsia="zh-CN"/>
              </w:rPr>
              <w:t xml:space="preserve">NR NTN </w:t>
            </w:r>
            <w:r w:rsidRPr="003D5092">
              <w:t>for the frequency bands defined as part of FR2-NTN</w:t>
            </w:r>
            <w:r>
              <w:rPr>
                <w:rFonts w:hint="eastAsia"/>
                <w:lang w:eastAsia="zh-CN"/>
              </w:rPr>
              <w:t>,</w:t>
            </w:r>
            <w:r w:rsidRPr="003D5092">
              <w:rPr>
                <w:rFonts w:hint="eastAsia"/>
                <w:lang w:eastAsia="zh-CN"/>
              </w:rPr>
              <w:t xml:space="preserve"> and </w:t>
            </w:r>
            <w:r w:rsidRPr="003D5092">
              <w:rPr>
                <w:lang w:eastAsia="zh-CN"/>
              </w:rPr>
              <w:t>has endorsed several CRs to include FR2-NTN</w:t>
            </w:r>
            <w:r w:rsidRPr="003D5092">
              <w:rPr>
                <w:rFonts w:hint="eastAsia"/>
                <w:lang w:eastAsia="zh-CN"/>
              </w:rPr>
              <w:t xml:space="preserve">. </w:t>
            </w:r>
            <w:r>
              <w:rPr>
                <w:rFonts w:hint="eastAsia"/>
                <w:lang w:eastAsia="zh-CN"/>
              </w:rPr>
              <w:t>D</w:t>
            </w:r>
            <w:r w:rsidRPr="003D5092">
              <w:rPr>
                <w:lang w:eastAsia="zh-CN"/>
              </w:rPr>
              <w:t xml:space="preserve">uring this </w:t>
            </w:r>
            <w:commentRangeStart w:id="45"/>
            <w:proofErr w:type="spellStart"/>
            <w:r w:rsidRPr="00361342">
              <w:rPr>
                <w:color w:val="FF0000"/>
                <w:lang w:eastAsia="zh-CN"/>
              </w:rPr>
              <w:t>work</w:t>
            </w:r>
            <w:r w:rsidRPr="00361342">
              <w:rPr>
                <w:strike/>
                <w:color w:val="FF0000"/>
                <w:lang w:eastAsia="zh-CN"/>
              </w:rPr>
              <w:t>meeting</w:t>
            </w:r>
            <w:commentRangeEnd w:id="45"/>
            <w:proofErr w:type="spellEnd"/>
            <w:r>
              <w:rPr>
                <w:rStyle w:val="afd"/>
              </w:rPr>
              <w:commentReference w:id="45"/>
            </w:r>
            <w:r w:rsidRPr="003D5092">
              <w:rPr>
                <w:lang w:eastAsia="zh-CN"/>
              </w:rPr>
              <w:t xml:space="preserve">, RAN1 identified that </w:t>
            </w:r>
            <w:r>
              <w:rPr>
                <w:lang w:eastAsia="zh-CN"/>
              </w:rPr>
              <w:t>some RAN1 specifications</w:t>
            </w:r>
            <w:r w:rsidRPr="003D5092">
              <w:rPr>
                <w:lang w:eastAsia="zh-CN"/>
              </w:rPr>
              <w:t xml:space="preserve"> are still unclear regarding </w:t>
            </w:r>
            <w:r>
              <w:rPr>
                <w:lang w:eastAsia="zh-CN"/>
              </w:rPr>
              <w:t>whether FR2-1 or FR2-2</w:t>
            </w:r>
            <w:r w:rsidRPr="003D5092">
              <w:rPr>
                <w:lang w:eastAsia="zh-CN"/>
              </w:rPr>
              <w:t xml:space="preserve"> procedure</w:t>
            </w:r>
            <w:r>
              <w:rPr>
                <w:lang w:eastAsia="zh-CN"/>
              </w:rPr>
              <w:t xml:space="preserve"> should</w:t>
            </w:r>
            <w:r w:rsidRPr="003D5092">
              <w:rPr>
                <w:lang w:eastAsia="zh-CN"/>
              </w:rPr>
              <w:t xml:space="preserve"> apply to </w:t>
            </w:r>
            <w:r>
              <w:rPr>
                <w:lang w:eastAsia="zh-CN"/>
              </w:rPr>
              <w:t xml:space="preserve">the </w:t>
            </w:r>
            <w:r w:rsidRPr="003D5092">
              <w:rPr>
                <w:lang w:eastAsia="zh-CN"/>
              </w:rPr>
              <w:t>FR2-NTN, as the current RAN1 specification</w:t>
            </w:r>
            <w:r>
              <w:rPr>
                <w:rFonts w:hint="eastAsia"/>
                <w:lang w:eastAsia="zh-CN"/>
              </w:rPr>
              <w:t>s</w:t>
            </w:r>
            <w:r w:rsidRPr="003D5092">
              <w:rPr>
                <w:lang w:eastAsia="zh-CN"/>
              </w:rPr>
              <w:t xml:space="preserve"> </w:t>
            </w:r>
            <w:r>
              <w:rPr>
                <w:lang w:eastAsia="zh-CN"/>
              </w:rPr>
              <w:t xml:space="preserve">define different </w:t>
            </w:r>
            <w:proofErr w:type="spellStart"/>
            <w:r>
              <w:rPr>
                <w:lang w:eastAsia="zh-CN"/>
              </w:rPr>
              <w:t>behaviour</w:t>
            </w:r>
            <w:r w:rsidRPr="00361342">
              <w:rPr>
                <w:strike/>
                <w:color w:val="FF0000"/>
                <w:lang w:eastAsia="zh-CN"/>
              </w:rPr>
              <w:t>s</w:t>
            </w:r>
            <w:proofErr w:type="spellEnd"/>
            <w:r>
              <w:rPr>
                <w:lang w:eastAsia="zh-CN"/>
              </w:rPr>
              <w:t xml:space="preserve"> between</w:t>
            </w:r>
            <w:r w:rsidRPr="003D5092">
              <w:rPr>
                <w:lang w:eastAsia="zh-CN"/>
              </w:rPr>
              <w:t xml:space="preserve"> FR2-1 and FR2-2</w:t>
            </w:r>
            <w:r>
              <w:rPr>
                <w:lang w:eastAsia="zh-CN"/>
              </w:rPr>
              <w:t xml:space="preserve">. Details can be found in the </w:t>
            </w:r>
            <w:r w:rsidRPr="00E376A4">
              <w:rPr>
                <w:highlight w:val="yellow"/>
                <w:lang w:eastAsia="zh-CN"/>
              </w:rPr>
              <w:t>attachment</w:t>
            </w:r>
            <w:r>
              <w:rPr>
                <w:rFonts w:hint="eastAsia"/>
                <w:highlight w:val="yellow"/>
                <w:lang w:eastAsia="zh-CN"/>
              </w:rPr>
              <w:t xml:space="preserve"> </w:t>
            </w:r>
            <w:r w:rsidRPr="00E376A4">
              <w:rPr>
                <w:rFonts w:hint="eastAsia"/>
                <w:highlight w:val="yellow"/>
                <w:lang w:eastAsia="zh-CN"/>
              </w:rPr>
              <w:t>[</w:t>
            </w:r>
            <w:r>
              <w:rPr>
                <w:rFonts w:hint="eastAsia"/>
                <w:highlight w:val="yellow"/>
                <w:lang w:eastAsia="zh-CN"/>
              </w:rPr>
              <w:t>S</w:t>
            </w:r>
            <w:r w:rsidRPr="00E376A4">
              <w:rPr>
                <w:rFonts w:hint="eastAsia"/>
                <w:highlight w:val="yellow"/>
                <w:lang w:eastAsia="zh-CN"/>
              </w:rPr>
              <w:t>ummary TBD]</w:t>
            </w:r>
            <w:r>
              <w:rPr>
                <w:lang w:eastAsia="zh-CN"/>
              </w:rPr>
              <w:t>.</w:t>
            </w:r>
            <w:r w:rsidRPr="003D5092">
              <w:rPr>
                <w:rFonts w:hint="eastAsia"/>
                <w:lang w:eastAsia="zh-CN"/>
              </w:rPr>
              <w:t xml:space="preserve"> </w:t>
            </w:r>
            <w:proofErr w:type="gramStart"/>
            <w:r w:rsidRPr="003D5092">
              <w:rPr>
                <w:lang w:eastAsia="zh-CN"/>
              </w:rPr>
              <w:t>Assuming that</w:t>
            </w:r>
            <w:proofErr w:type="gramEnd"/>
            <w:r w:rsidRPr="003D5092">
              <w:rPr>
                <w:lang w:eastAsia="zh-CN"/>
              </w:rPr>
              <w:t xml:space="preserve"> FR2 NTN should follow the same </w:t>
            </w:r>
            <w:proofErr w:type="spellStart"/>
            <w:r>
              <w:rPr>
                <w:lang w:eastAsia="zh-CN"/>
              </w:rPr>
              <w:t>behaviou</w:t>
            </w:r>
            <w:r w:rsidRPr="00361342">
              <w:rPr>
                <w:color w:val="FF0000"/>
                <w:lang w:eastAsia="zh-CN"/>
              </w:rPr>
              <w:t>r</w:t>
            </w:r>
            <w:r w:rsidRPr="00361342">
              <w:rPr>
                <w:rFonts w:hint="eastAsia"/>
                <w:strike/>
                <w:color w:val="FF0000"/>
                <w:lang w:eastAsia="zh-CN"/>
              </w:rPr>
              <w:t>s</w:t>
            </w:r>
            <w:proofErr w:type="spellEnd"/>
            <w:r w:rsidRPr="003D5092">
              <w:rPr>
                <w:lang w:eastAsia="zh-CN"/>
              </w:rPr>
              <w:t xml:space="preserve"> as FR2-1, </w:t>
            </w:r>
            <w:r w:rsidRPr="003D5092">
              <w:rPr>
                <w:highlight w:val="yellow"/>
                <w:lang w:eastAsia="zh-CN"/>
              </w:rPr>
              <w:t>[</w:t>
            </w:r>
            <w:r>
              <w:rPr>
                <w:rFonts w:hint="eastAsia"/>
                <w:highlight w:val="yellow"/>
                <w:lang w:eastAsia="zh-CN"/>
              </w:rPr>
              <w:t xml:space="preserve">CR </w:t>
            </w:r>
            <w:r w:rsidRPr="003D5092">
              <w:rPr>
                <w:highlight w:val="yellow"/>
                <w:lang w:eastAsia="zh-CN"/>
              </w:rPr>
              <w:t>TBD]</w:t>
            </w:r>
            <w:r w:rsidRPr="003D5092">
              <w:rPr>
                <w:lang w:eastAsia="zh-CN"/>
              </w:rPr>
              <w:t xml:space="preserve"> has been agreed.</w:t>
            </w:r>
            <w:r>
              <w:rPr>
                <w:lang w:eastAsia="zh-CN"/>
              </w:rPr>
              <w:t>”</w:t>
            </w:r>
          </w:p>
          <w:p w14:paraId="76EE58CA" w14:textId="77777777" w:rsidR="00361342" w:rsidRDefault="00AA72CC" w:rsidP="00131539">
            <w:pPr>
              <w:spacing w:before="120"/>
            </w:pPr>
            <w:r>
              <w:t>Last paragraph:</w:t>
            </w:r>
          </w:p>
          <w:p w14:paraId="50650C5D" w14:textId="77777777" w:rsidR="00AA72CC" w:rsidRDefault="00AA72CC" w:rsidP="00AA72CC">
            <w:pPr>
              <w:spacing w:before="120"/>
              <w:rPr>
                <w:rFonts w:eastAsiaTheme="minorEastAsia"/>
                <w:lang w:eastAsia="zh-CN"/>
              </w:rPr>
            </w:pPr>
            <w:r>
              <w:lastRenderedPageBreak/>
              <w:t xml:space="preserve">“Furthermore, RAN1 understands that NOTE 2 in Table 5.1-1 of 38.101-5 states that FR2-NTN </w:t>
            </w:r>
            <w:r>
              <w:rPr>
                <w:rFonts w:hint="eastAsia"/>
                <w:lang w:eastAsia="zh-CN"/>
              </w:rPr>
              <w:t>are</w:t>
            </w:r>
            <w:r>
              <w:t xml:space="preserve"> regarded as FR2</w:t>
            </w:r>
            <w:r>
              <w:rPr>
                <w:rFonts w:hint="eastAsia"/>
                <w:lang w:eastAsia="zh-CN"/>
              </w:rPr>
              <w:t xml:space="preserve"> bands</w:t>
            </w:r>
            <w:r>
              <w:t>, likely to minimize the impact when referencing RAN1 and RAN2 specifications. NOTE 2 may also need to be updated</w:t>
            </w:r>
            <w:r>
              <w:rPr>
                <w:color w:val="FF0000"/>
              </w:rPr>
              <w:t xml:space="preserve"> to consider the distinction between FR2 and FR2-1</w:t>
            </w:r>
            <w:r>
              <w:t>.”</w:t>
            </w:r>
          </w:p>
          <w:p w14:paraId="398B7823" w14:textId="77777777" w:rsidR="00881DBF" w:rsidRDefault="00881DBF" w:rsidP="00881DBF">
            <w:pPr>
              <w:spacing w:before="120"/>
              <w:rPr>
                <w:rFonts w:eastAsiaTheme="minorEastAsia"/>
                <w:color w:val="FF0000"/>
                <w:lang w:eastAsia="zh-CN"/>
              </w:rPr>
            </w:pPr>
            <w:r w:rsidRPr="00251A32">
              <w:rPr>
                <w:rFonts w:eastAsiaTheme="minorEastAsia" w:hint="eastAsia"/>
                <w:color w:val="FF0000"/>
                <w:lang w:eastAsia="zh-CN"/>
              </w:rPr>
              <w:t>[</w:t>
            </w:r>
            <w:r w:rsidRPr="00251A32">
              <w:rPr>
                <w:rFonts w:eastAsiaTheme="minorEastAsia"/>
                <w:color w:val="FF0000"/>
                <w:lang w:eastAsia="zh-CN"/>
              </w:rPr>
              <w:t>M</w:t>
            </w:r>
            <w:r w:rsidRPr="00251A32">
              <w:rPr>
                <w:rFonts w:eastAsiaTheme="minorEastAsia" w:hint="eastAsia"/>
                <w:color w:val="FF0000"/>
                <w:lang w:eastAsia="zh-CN"/>
              </w:rPr>
              <w:t xml:space="preserve">oderator] Thank you </w:t>
            </w:r>
            <w:r w:rsidRPr="00251A32">
              <w:rPr>
                <w:rFonts w:eastAsiaTheme="minorEastAsia"/>
                <w:color w:val="FF0000"/>
                <w:lang w:eastAsia="zh-CN"/>
              </w:rPr>
              <w:t>for the</w:t>
            </w:r>
            <w:r w:rsidRPr="00251A32">
              <w:rPr>
                <w:rFonts w:eastAsiaTheme="minorEastAsia" w:hint="eastAsia"/>
                <w:color w:val="FF0000"/>
                <w:lang w:eastAsia="zh-CN"/>
              </w:rPr>
              <w:t xml:space="preserve"> comments, the above draft LS </w:t>
            </w:r>
            <w:r>
              <w:rPr>
                <w:rFonts w:eastAsiaTheme="minorEastAsia" w:hint="eastAsia"/>
                <w:color w:val="FF0000"/>
                <w:lang w:eastAsia="zh-CN"/>
              </w:rPr>
              <w:t xml:space="preserve">in 5.2 </w:t>
            </w:r>
            <w:r w:rsidRPr="00251A32">
              <w:rPr>
                <w:rFonts w:eastAsiaTheme="minorEastAsia" w:hint="eastAsia"/>
                <w:color w:val="FF0000"/>
                <w:lang w:eastAsia="zh-CN"/>
              </w:rPr>
              <w:t xml:space="preserve">has been </w:t>
            </w:r>
            <w:r>
              <w:rPr>
                <w:rFonts w:eastAsiaTheme="minorEastAsia" w:hint="eastAsia"/>
                <w:color w:val="FF0000"/>
                <w:lang w:eastAsia="zh-CN"/>
              </w:rPr>
              <w:t>updated</w:t>
            </w:r>
            <w:r w:rsidRPr="00251A32">
              <w:rPr>
                <w:rFonts w:eastAsiaTheme="minorEastAsia" w:hint="eastAsia"/>
                <w:color w:val="FF0000"/>
                <w:lang w:eastAsia="zh-CN"/>
              </w:rPr>
              <w:t xml:space="preserve"> accordingly.</w:t>
            </w:r>
          </w:p>
          <w:p w14:paraId="16C909D9" w14:textId="77777777" w:rsidR="00881DBF" w:rsidRPr="00881DBF" w:rsidRDefault="00881DBF" w:rsidP="00AA72CC">
            <w:pPr>
              <w:spacing w:before="120"/>
              <w:rPr>
                <w:rFonts w:eastAsiaTheme="minorEastAsia"/>
                <w:lang w:eastAsia="zh-CN"/>
              </w:rPr>
            </w:pPr>
          </w:p>
          <w:p w14:paraId="4AA8D9E4" w14:textId="77777777" w:rsidR="00AA72CC" w:rsidRDefault="00AA72CC" w:rsidP="00AA72CC">
            <w:pPr>
              <w:spacing w:before="120"/>
              <w:rPr>
                <w:rFonts w:eastAsiaTheme="minorEastAsia"/>
                <w:lang w:eastAsia="zh-CN"/>
              </w:rPr>
            </w:pPr>
            <w:r>
              <w:t>Further, there was some discussion in RAN1 that modifying from FR2 to FR2-1 in NOTE2 may be too inclusive, but we are not sure if this is a real concern, as this table in TS38.101-5 is dedicated to NR over NTN operation.</w:t>
            </w:r>
          </w:p>
          <w:p w14:paraId="0102B5A0" w14:textId="0AC7D6F0" w:rsidR="00881DBF" w:rsidRPr="00881DBF" w:rsidRDefault="00881DBF" w:rsidP="00AA72CC">
            <w:pPr>
              <w:spacing w:before="120"/>
              <w:rPr>
                <w:rFonts w:eastAsiaTheme="minorEastAsia"/>
                <w:lang w:eastAsia="zh-CN"/>
              </w:rPr>
            </w:pPr>
            <w:r w:rsidRPr="00251A32">
              <w:rPr>
                <w:rFonts w:eastAsiaTheme="minorEastAsia" w:hint="eastAsia"/>
                <w:color w:val="FF0000"/>
                <w:lang w:eastAsia="zh-CN"/>
              </w:rPr>
              <w:t>[</w:t>
            </w:r>
            <w:r w:rsidRPr="00251A32">
              <w:rPr>
                <w:rFonts w:eastAsiaTheme="minorEastAsia"/>
                <w:color w:val="FF0000"/>
                <w:lang w:eastAsia="zh-CN"/>
              </w:rPr>
              <w:t>M</w:t>
            </w:r>
            <w:r w:rsidRPr="00251A32">
              <w:rPr>
                <w:rFonts w:eastAsiaTheme="minorEastAsia" w:hint="eastAsia"/>
                <w:color w:val="FF0000"/>
                <w:lang w:eastAsia="zh-CN"/>
              </w:rPr>
              <w:t>oderator]</w:t>
            </w:r>
            <w:r>
              <w:rPr>
                <w:rFonts w:eastAsiaTheme="minorEastAsia" w:hint="eastAsia"/>
                <w:color w:val="FF0000"/>
                <w:lang w:eastAsia="zh-CN"/>
              </w:rPr>
              <w:t xml:space="preserve"> </w:t>
            </w:r>
            <w:r>
              <w:rPr>
                <w:rFonts w:eastAsiaTheme="minorEastAsia"/>
                <w:color w:val="FF0000"/>
                <w:lang w:eastAsia="zh-CN"/>
              </w:rPr>
              <w:t>I</w:t>
            </w:r>
            <w:r>
              <w:rPr>
                <w:rFonts w:eastAsiaTheme="minorEastAsia" w:hint="eastAsia"/>
                <w:color w:val="FF0000"/>
                <w:lang w:eastAsia="zh-CN"/>
              </w:rPr>
              <w:t xml:space="preserve"> have updated the action </w:t>
            </w:r>
            <w:r w:rsidR="00E634DA">
              <w:rPr>
                <w:rFonts w:eastAsiaTheme="minorEastAsia" w:hint="eastAsia"/>
                <w:color w:val="FF0000"/>
                <w:lang w:eastAsia="zh-CN"/>
              </w:rPr>
              <w:t>as Ericsson suggested</w:t>
            </w:r>
            <w:r>
              <w:rPr>
                <w:rFonts w:eastAsiaTheme="minorEastAsia" w:hint="eastAsia"/>
                <w:color w:val="FF0000"/>
                <w:lang w:eastAsia="zh-CN"/>
              </w:rPr>
              <w:t xml:space="preserve">. </w:t>
            </w:r>
            <w:r w:rsidR="00BB76B3" w:rsidRPr="00BB76B3">
              <w:rPr>
                <w:rFonts w:eastAsiaTheme="minorEastAsia"/>
                <w:color w:val="FF0000"/>
                <w:lang w:eastAsia="zh-CN"/>
              </w:rPr>
              <w:t>Since</w:t>
            </w:r>
            <w:r>
              <w:rPr>
                <w:rFonts w:eastAsiaTheme="minorEastAsia" w:hint="eastAsia"/>
                <w:color w:val="FF0000"/>
                <w:lang w:eastAsia="zh-CN"/>
              </w:rPr>
              <w:t xml:space="preserve"> whether to change Note2 is up to RAN4, I think there is no need to </w:t>
            </w:r>
            <w:r>
              <w:rPr>
                <w:rFonts w:eastAsiaTheme="minorEastAsia"/>
                <w:color w:val="FF0000"/>
                <w:lang w:eastAsia="zh-CN"/>
              </w:rPr>
              <w:t>mention</w:t>
            </w:r>
            <w:r>
              <w:rPr>
                <w:rFonts w:eastAsiaTheme="minorEastAsia" w:hint="eastAsia"/>
                <w:color w:val="FF0000"/>
                <w:lang w:eastAsia="zh-CN"/>
              </w:rPr>
              <w:t xml:space="preserve"> </w:t>
            </w:r>
            <w:r w:rsidR="00BB76B3" w:rsidRPr="00BB76B3">
              <w:rPr>
                <w:rFonts w:eastAsiaTheme="minorEastAsia"/>
                <w:color w:val="FF0000"/>
                <w:lang w:eastAsia="zh-CN"/>
              </w:rPr>
              <w:t>the comments from some RAN1 companies regarding the inclusivity of this change.</w:t>
            </w:r>
          </w:p>
          <w:p w14:paraId="68C2AF64" w14:textId="25840D57" w:rsidR="00881DBF" w:rsidRPr="00881DBF" w:rsidRDefault="00881DBF" w:rsidP="00881DBF">
            <w:pPr>
              <w:spacing w:before="120" w:afterLines="100" w:after="240"/>
              <w:rPr>
                <w:rFonts w:eastAsiaTheme="minorEastAsia"/>
                <w:lang w:eastAsia="zh-CN"/>
              </w:rPr>
            </w:pPr>
            <w:r>
              <w:rPr>
                <w:rFonts w:eastAsiaTheme="minorEastAsia"/>
                <w:b/>
                <w:bCs/>
                <w:lang w:eastAsia="zh-CN"/>
              </w:rPr>
              <w:t>“</w:t>
            </w:r>
            <w:r w:rsidRPr="009F1E0D">
              <w:rPr>
                <w:b/>
                <w:bCs/>
                <w:lang w:eastAsia="zh-CN"/>
              </w:rPr>
              <w:t>ACTION:</w:t>
            </w:r>
            <w:r w:rsidRPr="009F1E0D">
              <w:rPr>
                <w:lang w:eastAsia="zh-CN"/>
              </w:rPr>
              <w:t xml:space="preserve"> RAN1 </w:t>
            </w:r>
            <w:r w:rsidRPr="003309A4">
              <w:rPr>
                <w:lang w:eastAsia="zh-CN"/>
              </w:rPr>
              <w:t xml:space="preserve">respectfully </w:t>
            </w:r>
            <w:r w:rsidRPr="009F1E0D">
              <w:rPr>
                <w:lang w:eastAsia="zh-CN"/>
              </w:rPr>
              <w:t>asks RAN2</w:t>
            </w:r>
            <w:r>
              <w:rPr>
                <w:rFonts w:hint="eastAsia"/>
                <w:lang w:eastAsia="zh-CN"/>
              </w:rPr>
              <w:t xml:space="preserve"> and RAN4</w:t>
            </w:r>
            <w:r w:rsidRPr="009F1E0D">
              <w:rPr>
                <w:lang w:eastAsia="zh-CN"/>
              </w:rPr>
              <w:t xml:space="preserve"> to take above inf</w:t>
            </w:r>
            <w:r w:rsidRPr="00E376A4">
              <w:rPr>
                <w:lang w:eastAsia="zh-CN"/>
              </w:rPr>
              <w:t>ormation into account for their future works</w:t>
            </w:r>
            <w:r w:rsidRPr="00E376A4">
              <w:rPr>
                <w:rFonts w:hint="eastAsia"/>
                <w:lang w:eastAsia="zh-CN"/>
              </w:rPr>
              <w:t xml:space="preserve"> and </w:t>
            </w:r>
            <w:r w:rsidRPr="00E376A4">
              <w:rPr>
                <w:lang w:eastAsia="zh-CN"/>
              </w:rPr>
              <w:t xml:space="preserve">to </w:t>
            </w:r>
            <w:ins w:id="46" w:author="Liu Siqi(vivo)" w:date="2024-08-20T16:00:00Z" w16du:dateUtc="2024-08-20T14:00:00Z">
              <w:r>
                <w:rPr>
                  <w:lang w:eastAsia="zh-CN"/>
                </w:rPr>
                <w:t xml:space="preserve">consider whether any </w:t>
              </w:r>
            </w:ins>
            <w:r w:rsidRPr="00E376A4">
              <w:rPr>
                <w:lang w:eastAsia="zh-CN"/>
              </w:rPr>
              <w:t xml:space="preserve">update </w:t>
            </w:r>
            <w:ins w:id="47" w:author="Liu Siqi(vivo)" w:date="2024-08-20T16:01:00Z" w16du:dateUtc="2024-08-20T14:01:00Z">
              <w:r>
                <w:rPr>
                  <w:lang w:eastAsia="zh-CN"/>
                </w:rPr>
                <w:t xml:space="preserve">to </w:t>
              </w:r>
            </w:ins>
            <w:r w:rsidRPr="00E376A4">
              <w:rPr>
                <w:lang w:eastAsia="zh-CN"/>
              </w:rPr>
              <w:t>the related specifications</w:t>
            </w:r>
            <w:ins w:id="48" w:author="Liu Siqi(vivo)" w:date="2024-08-20T16:01:00Z" w16du:dateUtc="2024-08-20T14:01:00Z">
              <w:r>
                <w:rPr>
                  <w:lang w:eastAsia="zh-CN"/>
                </w:rPr>
                <w:t xml:space="preserve"> is needed</w:t>
              </w:r>
            </w:ins>
            <w:r w:rsidRPr="00E376A4">
              <w:rPr>
                <w:lang w:eastAsia="zh-CN"/>
              </w:rPr>
              <w:t>.</w:t>
            </w:r>
            <w:r>
              <w:rPr>
                <w:rFonts w:eastAsiaTheme="minorEastAsia"/>
                <w:lang w:eastAsia="zh-CN"/>
              </w:rPr>
              <w:t>”</w:t>
            </w:r>
          </w:p>
          <w:p w14:paraId="7E9E1E61" w14:textId="65516A1B" w:rsidR="00881DBF" w:rsidRPr="00251A32" w:rsidRDefault="00881DBF" w:rsidP="00AA72CC">
            <w:pPr>
              <w:spacing w:before="120"/>
              <w:rPr>
                <w:rFonts w:eastAsiaTheme="minorEastAsia"/>
                <w:lang w:eastAsia="zh-CN"/>
              </w:rPr>
            </w:pPr>
          </w:p>
        </w:tc>
      </w:tr>
      <w:tr w:rsidR="00657041" w14:paraId="2EAFC2E8" w14:textId="77777777" w:rsidTr="00657041">
        <w:trPr>
          <w:trHeight w:val="512"/>
        </w:trPr>
        <w:tc>
          <w:tcPr>
            <w:tcW w:w="1433" w:type="dxa"/>
          </w:tcPr>
          <w:p w14:paraId="0FE8D498" w14:textId="00EDB824" w:rsidR="00657041" w:rsidRDefault="00283FD6" w:rsidP="00131539">
            <w:pPr>
              <w:spacing w:before="120"/>
              <w:rPr>
                <w:lang w:eastAsia="zh-CN"/>
              </w:rPr>
            </w:pPr>
            <w:r>
              <w:rPr>
                <w:lang w:eastAsia="zh-CN"/>
              </w:rPr>
              <w:lastRenderedPageBreak/>
              <w:t>Ericsson</w:t>
            </w:r>
          </w:p>
        </w:tc>
        <w:tc>
          <w:tcPr>
            <w:tcW w:w="8307" w:type="dxa"/>
          </w:tcPr>
          <w:p w14:paraId="223D5862" w14:textId="1164CAFD" w:rsidR="00657041" w:rsidRDefault="00283FD6" w:rsidP="00657041">
            <w:pPr>
              <w:spacing w:before="120"/>
              <w:rPr>
                <w:rFonts w:eastAsiaTheme="minorEastAsia"/>
                <w:lang w:eastAsia="zh-CN"/>
              </w:rPr>
            </w:pPr>
            <w:r>
              <w:rPr>
                <w:rFonts w:eastAsiaTheme="minorEastAsia"/>
                <w:lang w:eastAsia="zh-CN"/>
              </w:rPr>
              <w:t>We propose to change the action</w:t>
            </w:r>
            <w:r w:rsidR="003C56E8">
              <w:rPr>
                <w:rFonts w:eastAsiaTheme="minorEastAsia"/>
                <w:lang w:eastAsia="zh-CN"/>
              </w:rPr>
              <w:t xml:space="preserve"> in the LS</w:t>
            </w:r>
            <w:r>
              <w:rPr>
                <w:rFonts w:eastAsiaTheme="minorEastAsia"/>
                <w:lang w:eastAsia="zh-CN"/>
              </w:rPr>
              <w:t xml:space="preserve"> as follows:</w:t>
            </w:r>
          </w:p>
          <w:p w14:paraId="61DC9EC8" w14:textId="69A3F0E9" w:rsidR="00283FD6" w:rsidRPr="009F1E0D" w:rsidRDefault="00283FD6" w:rsidP="00283FD6">
            <w:pPr>
              <w:spacing w:before="120" w:afterLines="100" w:after="240"/>
              <w:rPr>
                <w:lang w:eastAsia="zh-CN"/>
              </w:rPr>
            </w:pPr>
            <w:r w:rsidRPr="009F1E0D">
              <w:rPr>
                <w:b/>
                <w:bCs/>
                <w:lang w:eastAsia="zh-CN"/>
              </w:rPr>
              <w:t>ACTION:</w:t>
            </w:r>
            <w:r w:rsidRPr="009F1E0D">
              <w:rPr>
                <w:lang w:eastAsia="zh-CN"/>
              </w:rPr>
              <w:t xml:space="preserve"> RAN1 </w:t>
            </w:r>
            <w:r w:rsidRPr="003309A4">
              <w:rPr>
                <w:lang w:eastAsia="zh-CN"/>
              </w:rPr>
              <w:t xml:space="preserve">respectfully </w:t>
            </w:r>
            <w:r w:rsidRPr="009F1E0D">
              <w:rPr>
                <w:lang w:eastAsia="zh-CN"/>
              </w:rPr>
              <w:t>asks RAN2</w:t>
            </w:r>
            <w:r>
              <w:rPr>
                <w:rFonts w:hint="eastAsia"/>
                <w:lang w:eastAsia="zh-CN"/>
              </w:rPr>
              <w:t xml:space="preserve"> and RAN4</w:t>
            </w:r>
            <w:r w:rsidRPr="009F1E0D">
              <w:rPr>
                <w:lang w:eastAsia="zh-CN"/>
              </w:rPr>
              <w:t xml:space="preserve"> to take above inf</w:t>
            </w:r>
            <w:r w:rsidRPr="00E376A4">
              <w:rPr>
                <w:lang w:eastAsia="zh-CN"/>
              </w:rPr>
              <w:t>ormation into account for their future works</w:t>
            </w:r>
            <w:r w:rsidRPr="00E376A4">
              <w:rPr>
                <w:rFonts w:hint="eastAsia"/>
                <w:lang w:eastAsia="zh-CN"/>
              </w:rPr>
              <w:t xml:space="preserve"> and </w:t>
            </w:r>
            <w:r w:rsidRPr="00E376A4">
              <w:rPr>
                <w:lang w:eastAsia="zh-CN"/>
              </w:rPr>
              <w:t xml:space="preserve">to </w:t>
            </w:r>
            <w:ins w:id="49" w:author="Stefan Eriksson G" w:date="2024-08-20T13:30:00Z">
              <w:r w:rsidR="00C61A9A">
                <w:rPr>
                  <w:lang w:eastAsia="zh-CN"/>
                </w:rPr>
                <w:t xml:space="preserve">consider whether any </w:t>
              </w:r>
            </w:ins>
            <w:r w:rsidRPr="00E376A4">
              <w:rPr>
                <w:lang w:eastAsia="zh-CN"/>
              </w:rPr>
              <w:t xml:space="preserve">update </w:t>
            </w:r>
            <w:ins w:id="50" w:author="Stefan Eriksson G" w:date="2024-08-20T13:30:00Z">
              <w:r w:rsidR="00C61A9A">
                <w:rPr>
                  <w:lang w:eastAsia="zh-CN"/>
                </w:rPr>
                <w:t xml:space="preserve">to </w:t>
              </w:r>
            </w:ins>
            <w:r w:rsidRPr="00E376A4">
              <w:rPr>
                <w:lang w:eastAsia="zh-CN"/>
              </w:rPr>
              <w:t>the related specifications</w:t>
            </w:r>
            <w:ins w:id="51" w:author="Stefan Eriksson G" w:date="2024-08-20T13:30:00Z">
              <w:r w:rsidR="00C61A9A">
                <w:rPr>
                  <w:lang w:eastAsia="zh-CN"/>
                </w:rPr>
                <w:t xml:space="preserve"> is needed</w:t>
              </w:r>
            </w:ins>
            <w:r w:rsidRPr="00E376A4">
              <w:rPr>
                <w:lang w:eastAsia="zh-CN"/>
              </w:rPr>
              <w:t>.</w:t>
            </w:r>
          </w:p>
          <w:p w14:paraId="369C8BE6" w14:textId="0DF4A794" w:rsidR="00283FD6" w:rsidRPr="00251A32" w:rsidRDefault="00251A32" w:rsidP="00657041">
            <w:pPr>
              <w:spacing w:before="120"/>
              <w:rPr>
                <w:rFonts w:eastAsiaTheme="minorEastAsia"/>
                <w:lang w:eastAsia="zh-CN"/>
              </w:rPr>
            </w:pPr>
            <w:r w:rsidRPr="00251A32">
              <w:rPr>
                <w:rFonts w:eastAsiaTheme="minorEastAsia" w:hint="eastAsia"/>
                <w:color w:val="FF0000"/>
                <w:lang w:eastAsia="zh-CN"/>
              </w:rPr>
              <w:t>[</w:t>
            </w:r>
            <w:r w:rsidRPr="00251A32">
              <w:rPr>
                <w:rFonts w:eastAsiaTheme="minorEastAsia"/>
                <w:color w:val="FF0000"/>
                <w:lang w:eastAsia="zh-CN"/>
              </w:rPr>
              <w:t>M</w:t>
            </w:r>
            <w:r w:rsidRPr="00251A32">
              <w:rPr>
                <w:rFonts w:eastAsiaTheme="minorEastAsia" w:hint="eastAsia"/>
                <w:color w:val="FF0000"/>
                <w:lang w:eastAsia="zh-CN"/>
              </w:rPr>
              <w:t xml:space="preserve">oderator] Thank you </w:t>
            </w:r>
            <w:r w:rsidRPr="00251A32">
              <w:rPr>
                <w:rFonts w:eastAsiaTheme="minorEastAsia"/>
                <w:color w:val="FF0000"/>
                <w:lang w:eastAsia="zh-CN"/>
              </w:rPr>
              <w:t>for the</w:t>
            </w:r>
            <w:r w:rsidRPr="00251A32">
              <w:rPr>
                <w:rFonts w:eastAsiaTheme="minorEastAsia" w:hint="eastAsia"/>
                <w:color w:val="FF0000"/>
                <w:lang w:eastAsia="zh-CN"/>
              </w:rPr>
              <w:t xml:space="preserve"> comments, the above draft LS </w:t>
            </w:r>
            <w:r>
              <w:rPr>
                <w:rFonts w:eastAsiaTheme="minorEastAsia" w:hint="eastAsia"/>
                <w:color w:val="FF0000"/>
                <w:lang w:eastAsia="zh-CN"/>
              </w:rPr>
              <w:t xml:space="preserve">in 5.2 </w:t>
            </w:r>
            <w:r w:rsidRPr="00251A32">
              <w:rPr>
                <w:rFonts w:eastAsiaTheme="minorEastAsia" w:hint="eastAsia"/>
                <w:color w:val="FF0000"/>
                <w:lang w:eastAsia="zh-CN"/>
              </w:rPr>
              <w:t xml:space="preserve">has been </w:t>
            </w:r>
            <w:r w:rsidR="001742B6">
              <w:rPr>
                <w:rFonts w:eastAsiaTheme="minorEastAsia" w:hint="eastAsia"/>
                <w:color w:val="FF0000"/>
                <w:lang w:eastAsia="zh-CN"/>
              </w:rPr>
              <w:t>updated</w:t>
            </w:r>
            <w:r w:rsidRPr="00251A32">
              <w:rPr>
                <w:rFonts w:eastAsiaTheme="minorEastAsia" w:hint="eastAsia"/>
                <w:color w:val="FF0000"/>
                <w:lang w:eastAsia="zh-CN"/>
              </w:rPr>
              <w:t xml:space="preserve"> accordingly.</w:t>
            </w:r>
          </w:p>
        </w:tc>
      </w:tr>
      <w:tr w:rsidR="00E634DA" w:rsidRPr="00657041" w14:paraId="4EF85909" w14:textId="77777777" w:rsidTr="00285251">
        <w:trPr>
          <w:trHeight w:val="512"/>
        </w:trPr>
        <w:tc>
          <w:tcPr>
            <w:tcW w:w="9740" w:type="dxa"/>
            <w:gridSpan w:val="2"/>
          </w:tcPr>
          <w:p w14:paraId="22A5D565" w14:textId="10F9311A" w:rsidR="00E634DA" w:rsidRPr="0094721A" w:rsidRDefault="008345A4" w:rsidP="00131539">
            <w:pPr>
              <w:spacing w:before="120"/>
              <w:rPr>
                <w:rFonts w:eastAsiaTheme="minorEastAsia"/>
                <w:color w:val="FF0000"/>
                <w:lang w:eastAsia="zh-CN"/>
              </w:rPr>
            </w:pPr>
            <w:r w:rsidRPr="00251A32">
              <w:rPr>
                <w:rFonts w:eastAsiaTheme="minorEastAsia" w:hint="eastAsia"/>
                <w:color w:val="FF0000"/>
                <w:lang w:eastAsia="zh-CN"/>
              </w:rPr>
              <w:t>[</w:t>
            </w:r>
            <w:r w:rsidRPr="00251A32">
              <w:rPr>
                <w:rFonts w:eastAsiaTheme="minorEastAsia"/>
                <w:color w:val="FF0000"/>
                <w:lang w:eastAsia="zh-CN"/>
              </w:rPr>
              <w:t>M</w:t>
            </w:r>
            <w:r w:rsidRPr="00251A32">
              <w:rPr>
                <w:rFonts w:eastAsiaTheme="minorEastAsia" w:hint="eastAsia"/>
                <w:color w:val="FF0000"/>
                <w:lang w:eastAsia="zh-CN"/>
              </w:rPr>
              <w:t>oderator]</w:t>
            </w:r>
            <w:r w:rsidR="00E634DA">
              <w:rPr>
                <w:rFonts w:eastAsiaTheme="minorEastAsia" w:hint="eastAsia"/>
                <w:color w:val="FF0000"/>
                <w:lang w:eastAsia="zh-CN"/>
              </w:rPr>
              <w:t xml:space="preserve">: </w:t>
            </w:r>
            <w:r w:rsidR="00E634DA" w:rsidRPr="0094721A">
              <w:rPr>
                <w:rFonts w:eastAsiaTheme="minorEastAsia"/>
                <w:color w:val="FF0000"/>
                <w:lang w:eastAsia="zh-CN"/>
              </w:rPr>
              <w:t xml:space="preserve">Please </w:t>
            </w:r>
            <w:r w:rsidR="00E634DA">
              <w:rPr>
                <w:rFonts w:eastAsiaTheme="minorEastAsia" w:hint="eastAsia"/>
                <w:color w:val="FF0000"/>
                <w:lang w:eastAsia="zh-CN"/>
              </w:rPr>
              <w:t>check</w:t>
            </w:r>
            <w:r w:rsidR="00E634DA" w:rsidRPr="0094721A">
              <w:rPr>
                <w:rFonts w:eastAsiaTheme="minorEastAsia"/>
                <w:color w:val="FF0000"/>
                <w:lang w:eastAsia="zh-CN"/>
              </w:rPr>
              <w:t xml:space="preserve"> the updated draft LS in section 5.2</w:t>
            </w:r>
            <w:r w:rsidR="003E6BED" w:rsidRPr="000D4D52">
              <w:rPr>
                <w:rFonts w:eastAsiaTheme="minorEastAsia"/>
                <w:color w:val="FF0000"/>
                <w:lang w:eastAsia="zh-CN"/>
              </w:rPr>
              <w:t xml:space="preserve"> </w:t>
            </w:r>
            <w:r w:rsidR="003E6BED">
              <w:rPr>
                <w:rFonts w:eastAsiaTheme="minorEastAsia" w:hint="eastAsia"/>
                <w:color w:val="FF0000"/>
                <w:lang w:eastAsia="zh-CN"/>
              </w:rPr>
              <w:t>with change marks</w:t>
            </w:r>
            <w:r w:rsidR="00E634DA" w:rsidRPr="0094721A">
              <w:rPr>
                <w:rFonts w:eastAsiaTheme="minorEastAsia"/>
                <w:color w:val="FF0000"/>
                <w:lang w:eastAsia="zh-CN"/>
              </w:rPr>
              <w:t xml:space="preserve">, which incorporates the companies' comments. </w:t>
            </w:r>
            <w:r w:rsidR="00E634DA">
              <w:rPr>
                <w:rFonts w:eastAsiaTheme="minorEastAsia" w:hint="eastAsia"/>
                <w:color w:val="FF0000"/>
                <w:lang w:eastAsia="zh-CN"/>
              </w:rPr>
              <w:t>Once</w:t>
            </w:r>
            <w:r w:rsidR="003E6BED" w:rsidRPr="0094721A">
              <w:rPr>
                <w:rFonts w:eastAsiaTheme="minorEastAsia"/>
                <w:color w:val="FF0000"/>
                <w:lang w:eastAsia="zh-CN"/>
              </w:rPr>
              <w:t xml:space="preserve"> draft LS in</w:t>
            </w:r>
            <w:r w:rsidR="00E634DA">
              <w:rPr>
                <w:rFonts w:eastAsiaTheme="minorEastAsia" w:hint="eastAsia"/>
                <w:color w:val="FF0000"/>
                <w:lang w:eastAsia="zh-CN"/>
              </w:rPr>
              <w:t xml:space="preserve"> </w:t>
            </w:r>
            <w:r w:rsidR="003E6BED">
              <w:rPr>
                <w:rFonts w:eastAsiaTheme="minorEastAsia" w:hint="eastAsia"/>
                <w:color w:val="FF0000"/>
                <w:lang w:eastAsia="zh-CN"/>
              </w:rPr>
              <w:t>5.2</w:t>
            </w:r>
            <w:r w:rsidR="00E634DA">
              <w:rPr>
                <w:rFonts w:eastAsiaTheme="minorEastAsia" w:hint="eastAsia"/>
                <w:color w:val="FF0000"/>
                <w:lang w:eastAsia="zh-CN"/>
              </w:rPr>
              <w:t xml:space="preserve"> is stable</w:t>
            </w:r>
            <w:r w:rsidR="00E634DA" w:rsidRPr="0094721A">
              <w:rPr>
                <w:rFonts w:eastAsiaTheme="minorEastAsia"/>
                <w:color w:val="FF0000"/>
                <w:lang w:eastAsia="zh-CN"/>
              </w:rPr>
              <w:t>, the moderator will reflect these changes in the</w:t>
            </w:r>
            <w:r w:rsidR="001E46E7">
              <w:rPr>
                <w:rFonts w:eastAsiaTheme="minorEastAsia" w:hint="eastAsia"/>
                <w:color w:val="FF0000"/>
                <w:lang w:eastAsia="zh-CN"/>
              </w:rPr>
              <w:t xml:space="preserve"> separate</w:t>
            </w:r>
            <w:r w:rsidR="00E634DA" w:rsidRPr="0094721A">
              <w:rPr>
                <w:rFonts w:eastAsiaTheme="minorEastAsia"/>
                <w:color w:val="FF0000"/>
                <w:lang w:eastAsia="zh-CN"/>
              </w:rPr>
              <w:t xml:space="preserve"> draft LS document.</w:t>
            </w:r>
          </w:p>
        </w:tc>
      </w:tr>
      <w:tr w:rsidR="00644F89" w:rsidRPr="00657041" w14:paraId="627E23C0" w14:textId="77777777" w:rsidTr="00657041">
        <w:trPr>
          <w:trHeight w:val="512"/>
        </w:trPr>
        <w:tc>
          <w:tcPr>
            <w:tcW w:w="1433" w:type="dxa"/>
          </w:tcPr>
          <w:p w14:paraId="76617A31" w14:textId="02B79427" w:rsidR="00644F89" w:rsidRPr="00511A6F" w:rsidRDefault="00511A6F" w:rsidP="00131539">
            <w:pPr>
              <w:spacing w:before="120"/>
              <w:rPr>
                <w:rFonts w:eastAsiaTheme="minorEastAsia"/>
                <w:lang w:eastAsia="zh-CN"/>
              </w:rPr>
            </w:pPr>
            <w:r w:rsidRPr="00511A6F">
              <w:rPr>
                <w:rFonts w:eastAsiaTheme="minorEastAsia"/>
                <w:lang w:eastAsia="zh-CN"/>
              </w:rPr>
              <w:t>Nokia</w:t>
            </w:r>
          </w:p>
        </w:tc>
        <w:tc>
          <w:tcPr>
            <w:tcW w:w="8307" w:type="dxa"/>
          </w:tcPr>
          <w:p w14:paraId="3D313462" w14:textId="77777777" w:rsidR="00644F89" w:rsidRDefault="00511A6F" w:rsidP="00131539">
            <w:pPr>
              <w:spacing w:before="120"/>
              <w:rPr>
                <w:rFonts w:eastAsiaTheme="minorEastAsia"/>
                <w:lang w:eastAsia="zh-CN"/>
              </w:rPr>
            </w:pPr>
            <w:r w:rsidRPr="00511A6F">
              <w:rPr>
                <w:rFonts w:eastAsiaTheme="minorEastAsia"/>
                <w:lang w:eastAsia="zh-CN"/>
              </w:rPr>
              <w:t>We are OK with the proposed updates (minor editorial</w:t>
            </w:r>
            <w:r>
              <w:rPr>
                <w:rFonts w:eastAsiaTheme="minorEastAsia"/>
                <w:lang w:eastAsia="zh-CN"/>
              </w:rPr>
              <w:t xml:space="preserve"> suggestion:</w:t>
            </w:r>
            <w:r w:rsidRPr="00511A6F">
              <w:rPr>
                <w:rFonts w:eastAsiaTheme="minorEastAsia"/>
                <w:lang w:eastAsia="zh-CN"/>
              </w:rPr>
              <w:t xml:space="preserve"> In the “ACTION”, “future works” should probably be “future work”</w:t>
            </w:r>
            <w:r>
              <w:rPr>
                <w:rFonts w:eastAsiaTheme="minorEastAsia"/>
                <w:lang w:eastAsia="zh-CN"/>
              </w:rPr>
              <w:t>)</w:t>
            </w:r>
            <w:r w:rsidRPr="00511A6F">
              <w:rPr>
                <w:rFonts w:eastAsiaTheme="minorEastAsia"/>
                <w:lang w:eastAsia="zh-CN"/>
              </w:rPr>
              <w:t>.</w:t>
            </w:r>
          </w:p>
          <w:p w14:paraId="149991E1" w14:textId="66CF281D" w:rsidR="00743E63" w:rsidRPr="00511A6F" w:rsidRDefault="00743E63" w:rsidP="00131539">
            <w:pPr>
              <w:spacing w:before="120"/>
              <w:rPr>
                <w:rFonts w:eastAsiaTheme="minorEastAsia"/>
                <w:lang w:eastAsia="zh-CN"/>
              </w:rPr>
            </w:pPr>
            <w:r w:rsidRPr="00251A32">
              <w:rPr>
                <w:rFonts w:eastAsiaTheme="minorEastAsia" w:hint="eastAsia"/>
                <w:color w:val="FF0000"/>
                <w:lang w:eastAsia="zh-CN"/>
              </w:rPr>
              <w:t>[</w:t>
            </w:r>
            <w:r w:rsidRPr="00251A32">
              <w:rPr>
                <w:rFonts w:eastAsiaTheme="minorEastAsia"/>
                <w:color w:val="FF0000"/>
                <w:lang w:eastAsia="zh-CN"/>
              </w:rPr>
              <w:t>M</w:t>
            </w:r>
            <w:r w:rsidRPr="00251A32">
              <w:rPr>
                <w:rFonts w:eastAsiaTheme="minorEastAsia" w:hint="eastAsia"/>
                <w:color w:val="FF0000"/>
                <w:lang w:eastAsia="zh-CN"/>
              </w:rPr>
              <w:t>oderator]</w:t>
            </w:r>
            <w:r>
              <w:rPr>
                <w:rFonts w:eastAsiaTheme="minorEastAsia" w:hint="eastAsia"/>
                <w:color w:val="FF0000"/>
                <w:lang w:eastAsia="zh-CN"/>
              </w:rPr>
              <w:t xml:space="preserve"> thank you</w:t>
            </w:r>
            <w:r w:rsidRPr="00251A32">
              <w:rPr>
                <w:rFonts w:eastAsiaTheme="minorEastAsia" w:hint="eastAsia"/>
                <w:color w:val="FF0000"/>
                <w:lang w:eastAsia="zh-CN"/>
              </w:rPr>
              <w:t xml:space="preserve">, the above draft LS </w:t>
            </w:r>
            <w:r>
              <w:rPr>
                <w:rFonts w:eastAsiaTheme="minorEastAsia" w:hint="eastAsia"/>
                <w:color w:val="FF0000"/>
                <w:lang w:eastAsia="zh-CN"/>
              </w:rPr>
              <w:t xml:space="preserve">in 5.2 </w:t>
            </w:r>
            <w:r w:rsidRPr="00251A32">
              <w:rPr>
                <w:rFonts w:eastAsiaTheme="minorEastAsia" w:hint="eastAsia"/>
                <w:color w:val="FF0000"/>
                <w:lang w:eastAsia="zh-CN"/>
              </w:rPr>
              <w:t xml:space="preserve">has been </w:t>
            </w:r>
            <w:r>
              <w:rPr>
                <w:rFonts w:eastAsiaTheme="minorEastAsia" w:hint="eastAsia"/>
                <w:color w:val="FF0000"/>
                <w:lang w:eastAsia="zh-CN"/>
              </w:rPr>
              <w:t>updated</w:t>
            </w:r>
            <w:r w:rsidRPr="00251A32">
              <w:rPr>
                <w:rFonts w:eastAsiaTheme="minorEastAsia" w:hint="eastAsia"/>
                <w:color w:val="FF0000"/>
                <w:lang w:eastAsia="zh-CN"/>
              </w:rPr>
              <w:t>.</w:t>
            </w:r>
          </w:p>
        </w:tc>
      </w:tr>
      <w:tr w:rsidR="00A9195A" w:rsidRPr="0094721A" w14:paraId="7CDD7249" w14:textId="77777777" w:rsidTr="00A9195A">
        <w:trPr>
          <w:trHeight w:val="512"/>
        </w:trPr>
        <w:tc>
          <w:tcPr>
            <w:tcW w:w="1433" w:type="dxa"/>
          </w:tcPr>
          <w:p w14:paraId="6EA0FE12" w14:textId="77777777" w:rsidR="00A9195A" w:rsidRPr="0094721A" w:rsidRDefault="00A9195A" w:rsidP="00FD730E">
            <w:pPr>
              <w:spacing w:before="120"/>
              <w:rPr>
                <w:rFonts w:eastAsiaTheme="minorEastAsia"/>
                <w:color w:val="FF0000"/>
                <w:lang w:eastAsia="zh-CN"/>
              </w:rPr>
            </w:pPr>
          </w:p>
        </w:tc>
        <w:tc>
          <w:tcPr>
            <w:tcW w:w="8307" w:type="dxa"/>
          </w:tcPr>
          <w:p w14:paraId="313FEFC0" w14:textId="77777777" w:rsidR="00A9195A" w:rsidRPr="0094721A" w:rsidRDefault="00A9195A" w:rsidP="00FD730E">
            <w:pPr>
              <w:spacing w:before="120"/>
              <w:rPr>
                <w:rFonts w:eastAsiaTheme="minorEastAsia"/>
                <w:color w:val="FF0000"/>
                <w:lang w:eastAsia="zh-CN"/>
              </w:rPr>
            </w:pPr>
          </w:p>
        </w:tc>
      </w:tr>
    </w:tbl>
    <w:p w14:paraId="70151B0F" w14:textId="77777777" w:rsidR="00857F01" w:rsidRDefault="00857F01">
      <w:pPr>
        <w:spacing w:beforeLines="0" w:before="120" w:after="0"/>
        <w:rPr>
          <w:rFonts w:eastAsiaTheme="minorEastAsia"/>
          <w:b/>
          <w:lang w:eastAsia="zh-CN"/>
        </w:rPr>
      </w:pPr>
    </w:p>
    <w:p w14:paraId="21A0FC5E" w14:textId="0D8F5DAC" w:rsidR="006767BE" w:rsidRPr="00CE463C" w:rsidRDefault="006767BE" w:rsidP="006767BE">
      <w:pPr>
        <w:spacing w:before="120"/>
        <w:rPr>
          <w:rFonts w:eastAsiaTheme="minorEastAsia"/>
          <w:lang w:eastAsia="zh-CN"/>
        </w:rPr>
      </w:pPr>
      <w:r>
        <w:t>Companies are invited to provide their views on the</w:t>
      </w:r>
      <w:r w:rsidRPr="006136E3">
        <w:rPr>
          <w:b/>
          <w:bCs/>
        </w:rPr>
        <w:t xml:space="preserve"> </w:t>
      </w:r>
      <w:r w:rsidRPr="006136E3">
        <w:rPr>
          <w:rFonts w:eastAsiaTheme="minorEastAsia" w:hint="eastAsia"/>
          <w:b/>
          <w:bCs/>
          <w:lang w:eastAsia="zh-CN"/>
        </w:rPr>
        <w:t>draft summary</w:t>
      </w:r>
      <w:r>
        <w:rPr>
          <w:rFonts w:eastAsiaTheme="minorEastAsia" w:hint="eastAsia"/>
          <w:b/>
          <w:bCs/>
          <w:lang w:eastAsia="zh-CN"/>
        </w:rPr>
        <w:t xml:space="preserve"> (i.e. </w:t>
      </w:r>
      <w:hyperlink r:id="rId26" w:history="1">
        <w:r>
          <w:rPr>
            <w:rStyle w:val="afc"/>
            <w:rFonts w:ascii="Arial" w:hAnsi="Arial" w:cs="Arial"/>
            <w:sz w:val="19"/>
            <w:szCs w:val="19"/>
          </w:rPr>
          <w:t>[Attachment2]</w:t>
        </w:r>
      </w:hyperlink>
      <w:r>
        <w:rPr>
          <w:rFonts w:eastAsiaTheme="minorEastAsia" w:hint="eastAsia"/>
          <w:b/>
          <w:bCs/>
          <w:lang w:eastAsia="zh-CN"/>
        </w:rPr>
        <w:t xml:space="preserve"> in the draft folder )</w:t>
      </w:r>
      <w:r>
        <w:rPr>
          <w:rFonts w:eastAsiaTheme="minorEastAsia" w:hint="eastAsia"/>
          <w:lang w:eastAsia="zh-CN"/>
        </w:rPr>
        <w:t xml:space="preserve"> </w:t>
      </w:r>
      <w:r>
        <w:t>in the following table.</w:t>
      </w:r>
    </w:p>
    <w:tbl>
      <w:tblPr>
        <w:tblStyle w:val="af6"/>
        <w:tblW w:w="9740" w:type="dxa"/>
        <w:tblLook w:val="04A0" w:firstRow="1" w:lastRow="0" w:firstColumn="1" w:lastColumn="0" w:noHBand="0" w:noVBand="1"/>
      </w:tblPr>
      <w:tblGrid>
        <w:gridCol w:w="1433"/>
        <w:gridCol w:w="8307"/>
      </w:tblGrid>
      <w:tr w:rsidR="006767BE" w14:paraId="21AB5E29" w14:textId="77777777" w:rsidTr="00FD730E">
        <w:trPr>
          <w:trHeight w:val="512"/>
        </w:trPr>
        <w:tc>
          <w:tcPr>
            <w:tcW w:w="1433" w:type="dxa"/>
          </w:tcPr>
          <w:p w14:paraId="37FE5EC4" w14:textId="77777777" w:rsidR="006767BE" w:rsidRDefault="006767BE" w:rsidP="00FD730E">
            <w:pPr>
              <w:spacing w:before="120"/>
              <w:rPr>
                <w:b/>
              </w:rPr>
            </w:pPr>
            <w:r>
              <w:rPr>
                <w:rFonts w:hint="eastAsia"/>
                <w:b/>
              </w:rPr>
              <w:t>C</w:t>
            </w:r>
            <w:r>
              <w:rPr>
                <w:b/>
              </w:rPr>
              <w:t>ompany</w:t>
            </w:r>
          </w:p>
        </w:tc>
        <w:tc>
          <w:tcPr>
            <w:tcW w:w="8307" w:type="dxa"/>
          </w:tcPr>
          <w:p w14:paraId="34865D05" w14:textId="77777777" w:rsidR="006767BE" w:rsidRDefault="006767BE" w:rsidP="00FD730E">
            <w:pPr>
              <w:spacing w:before="120"/>
              <w:rPr>
                <w:b/>
              </w:rPr>
            </w:pPr>
            <w:r>
              <w:rPr>
                <w:b/>
              </w:rPr>
              <w:t>Comments</w:t>
            </w:r>
          </w:p>
        </w:tc>
      </w:tr>
      <w:tr w:rsidR="006767BE" w14:paraId="4E2E9CB7" w14:textId="77777777" w:rsidTr="00FD730E">
        <w:trPr>
          <w:trHeight w:val="504"/>
        </w:trPr>
        <w:tc>
          <w:tcPr>
            <w:tcW w:w="1433" w:type="dxa"/>
          </w:tcPr>
          <w:p w14:paraId="46482076" w14:textId="1E2317ED" w:rsidR="006767BE" w:rsidRDefault="00361342" w:rsidP="00FD730E">
            <w:pPr>
              <w:spacing w:before="120"/>
            </w:pPr>
            <w:r>
              <w:t>Nokia</w:t>
            </w:r>
          </w:p>
        </w:tc>
        <w:tc>
          <w:tcPr>
            <w:tcW w:w="8307" w:type="dxa"/>
          </w:tcPr>
          <w:p w14:paraId="58123957" w14:textId="7F2B0395" w:rsidR="006767BE" w:rsidRDefault="00AA72CC" w:rsidP="00FD730E">
            <w:pPr>
              <w:spacing w:before="120"/>
            </w:pPr>
            <w:r>
              <w:t>Looks fine.</w:t>
            </w:r>
          </w:p>
        </w:tc>
      </w:tr>
      <w:tr w:rsidR="006767BE" w14:paraId="7E232188" w14:textId="77777777" w:rsidTr="00FD730E">
        <w:trPr>
          <w:trHeight w:val="512"/>
        </w:trPr>
        <w:tc>
          <w:tcPr>
            <w:tcW w:w="1433" w:type="dxa"/>
          </w:tcPr>
          <w:p w14:paraId="6D3EF7B6" w14:textId="3FEFD9B3" w:rsidR="006767BE" w:rsidRDefault="00B75C69" w:rsidP="00FD730E">
            <w:pPr>
              <w:spacing w:before="120"/>
              <w:rPr>
                <w:lang w:eastAsia="zh-CN"/>
              </w:rPr>
            </w:pPr>
            <w:r>
              <w:rPr>
                <w:lang w:eastAsia="zh-CN"/>
              </w:rPr>
              <w:t>Ericsson</w:t>
            </w:r>
          </w:p>
        </w:tc>
        <w:tc>
          <w:tcPr>
            <w:tcW w:w="8307" w:type="dxa"/>
          </w:tcPr>
          <w:p w14:paraId="23B1FC27" w14:textId="7AF195A2" w:rsidR="006767BE" w:rsidRPr="00657041" w:rsidRDefault="00B75C69" w:rsidP="00FD730E">
            <w:pPr>
              <w:spacing w:before="120"/>
              <w:rPr>
                <w:rFonts w:eastAsiaTheme="minorEastAsia"/>
                <w:lang w:eastAsia="zh-CN"/>
              </w:rPr>
            </w:pPr>
            <w:r>
              <w:rPr>
                <w:rFonts w:eastAsiaTheme="minorEastAsia"/>
                <w:lang w:eastAsia="zh-CN"/>
              </w:rPr>
              <w:t xml:space="preserve">We think it is sufficient </w:t>
            </w:r>
            <w:r w:rsidR="008F38FD">
              <w:rPr>
                <w:rFonts w:eastAsiaTheme="minorEastAsia"/>
                <w:lang w:eastAsia="zh-CN"/>
              </w:rPr>
              <w:t xml:space="preserve">with the background already included in the body of the LS along with </w:t>
            </w:r>
            <w:r>
              <w:rPr>
                <w:rFonts w:eastAsiaTheme="minorEastAsia"/>
                <w:lang w:eastAsia="zh-CN"/>
              </w:rPr>
              <w:t>attach</w:t>
            </w:r>
            <w:r w:rsidR="008F38FD">
              <w:rPr>
                <w:rFonts w:eastAsiaTheme="minorEastAsia"/>
                <w:lang w:eastAsia="zh-CN"/>
              </w:rPr>
              <w:t>ing</w:t>
            </w:r>
            <w:r>
              <w:rPr>
                <w:rFonts w:eastAsiaTheme="minorEastAsia"/>
                <w:lang w:eastAsia="zh-CN"/>
              </w:rPr>
              <w:t xml:space="preserve"> the draft CR</w:t>
            </w:r>
            <w:r w:rsidR="008F38FD">
              <w:rPr>
                <w:rFonts w:eastAsiaTheme="minorEastAsia"/>
                <w:lang w:eastAsia="zh-CN"/>
              </w:rPr>
              <w:t xml:space="preserve">. The FLS </w:t>
            </w:r>
            <w:r w:rsidR="002006D2">
              <w:rPr>
                <w:rFonts w:eastAsiaTheme="minorEastAsia"/>
                <w:lang w:eastAsia="zh-CN"/>
              </w:rPr>
              <w:t>should</w:t>
            </w:r>
            <w:r w:rsidR="00C07AE0">
              <w:rPr>
                <w:rFonts w:eastAsiaTheme="minorEastAsia"/>
                <w:lang w:eastAsia="zh-CN"/>
              </w:rPr>
              <w:t xml:space="preserve"> not be attached since it </w:t>
            </w:r>
            <w:r w:rsidR="008F38FD">
              <w:rPr>
                <w:rFonts w:eastAsiaTheme="minorEastAsia"/>
                <w:lang w:eastAsia="zh-CN"/>
              </w:rPr>
              <w:t>includes information that is not relevant to the other WGs</w:t>
            </w:r>
            <w:r w:rsidR="00C07AE0">
              <w:rPr>
                <w:rFonts w:eastAsiaTheme="minorEastAsia"/>
                <w:lang w:eastAsia="zh-CN"/>
              </w:rPr>
              <w:t xml:space="preserve"> and may cause confusion</w:t>
            </w:r>
            <w:r w:rsidR="008F38FD">
              <w:rPr>
                <w:rFonts w:eastAsiaTheme="minorEastAsia"/>
                <w:lang w:eastAsia="zh-CN"/>
              </w:rPr>
              <w:t>.</w:t>
            </w:r>
          </w:p>
        </w:tc>
      </w:tr>
      <w:tr w:rsidR="00A21655" w:rsidRPr="00657041" w14:paraId="23B3B455" w14:textId="77777777" w:rsidTr="00EE4FE0">
        <w:trPr>
          <w:trHeight w:val="512"/>
        </w:trPr>
        <w:tc>
          <w:tcPr>
            <w:tcW w:w="9740" w:type="dxa"/>
            <w:gridSpan w:val="2"/>
          </w:tcPr>
          <w:p w14:paraId="01408825" w14:textId="66C4B5B0" w:rsidR="00A21655" w:rsidRPr="00657041" w:rsidRDefault="00A21655" w:rsidP="00FD730E">
            <w:pPr>
              <w:spacing w:before="120"/>
              <w:rPr>
                <w:rFonts w:eastAsiaTheme="minorEastAsia"/>
                <w:lang w:eastAsia="zh-CN"/>
              </w:rPr>
            </w:pPr>
            <w:r>
              <w:rPr>
                <w:rFonts w:eastAsiaTheme="minorEastAsia" w:hint="eastAsia"/>
                <w:color w:val="FF0000"/>
                <w:lang w:eastAsia="zh-CN"/>
              </w:rPr>
              <w:t>[</w:t>
            </w:r>
            <w:r w:rsidRPr="00251A32">
              <w:rPr>
                <w:rFonts w:eastAsiaTheme="minorEastAsia"/>
                <w:color w:val="FF0000"/>
                <w:lang w:eastAsia="zh-CN"/>
              </w:rPr>
              <w:t>M</w:t>
            </w:r>
            <w:r w:rsidRPr="00251A32">
              <w:rPr>
                <w:rFonts w:eastAsiaTheme="minorEastAsia" w:hint="eastAsia"/>
                <w:color w:val="FF0000"/>
                <w:lang w:eastAsia="zh-CN"/>
              </w:rPr>
              <w:t>oderator]</w:t>
            </w:r>
            <w:r>
              <w:rPr>
                <w:rFonts w:eastAsiaTheme="minorEastAsia" w:hint="eastAsia"/>
                <w:color w:val="FF0000"/>
                <w:lang w:eastAsia="zh-CN"/>
              </w:rPr>
              <w:t xml:space="preserve"> T</w:t>
            </w:r>
            <w:r w:rsidR="00D61CEA">
              <w:rPr>
                <w:rFonts w:eastAsiaTheme="minorEastAsia" w:hint="eastAsia"/>
                <w:color w:val="FF0000"/>
                <w:lang w:eastAsia="zh-CN"/>
              </w:rPr>
              <w:t xml:space="preserve">hank </w:t>
            </w:r>
            <w:proofErr w:type="gramStart"/>
            <w:r w:rsidR="00D61CEA">
              <w:rPr>
                <w:rFonts w:eastAsiaTheme="minorEastAsia" w:hint="eastAsia"/>
                <w:color w:val="FF0000"/>
                <w:lang w:eastAsia="zh-CN"/>
              </w:rPr>
              <w:t>you,</w:t>
            </w:r>
            <w:proofErr w:type="gramEnd"/>
            <w:r w:rsidR="00D61CEA">
              <w:rPr>
                <w:rFonts w:eastAsiaTheme="minorEastAsia" w:hint="eastAsia"/>
                <w:color w:val="FF0000"/>
                <w:lang w:eastAsia="zh-CN"/>
              </w:rPr>
              <w:t xml:space="preserve"> t</w:t>
            </w:r>
            <w:r>
              <w:rPr>
                <w:rFonts w:eastAsiaTheme="minorEastAsia" w:hint="eastAsia"/>
                <w:color w:val="FF0000"/>
                <w:lang w:eastAsia="zh-CN"/>
              </w:rPr>
              <w:t xml:space="preserve">he summary </w:t>
            </w:r>
            <w:r w:rsidR="00D61CEA">
              <w:rPr>
                <w:rFonts w:eastAsiaTheme="minorEastAsia" w:hint="eastAsia"/>
                <w:color w:val="FF0000"/>
                <w:lang w:eastAsia="zh-CN"/>
              </w:rPr>
              <w:t>will be removed from the LS.</w:t>
            </w:r>
          </w:p>
        </w:tc>
      </w:tr>
    </w:tbl>
    <w:p w14:paraId="32311FE2" w14:textId="77777777" w:rsidR="006767BE" w:rsidRPr="00657041" w:rsidRDefault="006767BE">
      <w:pPr>
        <w:spacing w:beforeLines="0" w:before="120" w:after="0"/>
        <w:rPr>
          <w:rFonts w:eastAsiaTheme="minorEastAsia"/>
          <w:b/>
          <w:lang w:eastAsia="zh-CN"/>
        </w:rPr>
      </w:pPr>
    </w:p>
    <w:p w14:paraId="73BBFE12" w14:textId="41FE1C87" w:rsidR="00BF6530" w:rsidRPr="00586B34" w:rsidRDefault="00BF6530" w:rsidP="00BF6530">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hint="eastAsia"/>
          <w:b w:val="0"/>
          <w:bCs w:val="0"/>
          <w:kern w:val="0"/>
          <w:sz w:val="36"/>
          <w:szCs w:val="20"/>
          <w:lang w:eastAsia="zh-CN"/>
        </w:rPr>
      </w:pPr>
      <w:r>
        <w:rPr>
          <w:rFonts w:ascii="Arial" w:eastAsia="宋体" w:hAnsi="Arial" w:cs="Times New Roman" w:hint="eastAsia"/>
          <w:b w:val="0"/>
          <w:bCs w:val="0"/>
          <w:kern w:val="0"/>
          <w:sz w:val="36"/>
          <w:szCs w:val="20"/>
          <w:lang w:eastAsia="zh-CN"/>
        </w:rPr>
        <w:t>Conclusions</w:t>
      </w:r>
    </w:p>
    <w:p w14:paraId="61822A88" w14:textId="77777777" w:rsidR="00586B34" w:rsidRPr="00F06125" w:rsidRDefault="00586B34" w:rsidP="00586B34">
      <w:pPr>
        <w:pStyle w:val="a0"/>
        <w:spacing w:before="120" w:after="0"/>
        <w:rPr>
          <w:rFonts w:eastAsia="宋体"/>
          <w:bCs/>
          <w:lang w:eastAsia="zh-CN"/>
        </w:rPr>
      </w:pPr>
      <w:r w:rsidRPr="00F06125">
        <w:rPr>
          <w:rFonts w:eastAsia="宋体"/>
          <w:bCs/>
          <w:highlight w:val="green"/>
          <w:lang w:eastAsia="zh-CN"/>
        </w:rPr>
        <w:t>Agreement</w:t>
      </w:r>
    </w:p>
    <w:p w14:paraId="59A69E36" w14:textId="77777777" w:rsidR="00586B34" w:rsidRDefault="00586B34" w:rsidP="00586B34">
      <w:pPr>
        <w:spacing w:before="120"/>
        <w:rPr>
          <w:rFonts w:eastAsiaTheme="minorEastAsia"/>
          <w:lang w:eastAsia="zh-CN"/>
        </w:rPr>
      </w:pPr>
      <w:r>
        <w:rPr>
          <w:rFonts w:hint="eastAsia"/>
          <w:lang w:eastAsia="x-none"/>
        </w:rPr>
        <w:t>C</w:t>
      </w:r>
      <w:r>
        <w:rPr>
          <w:lang w:eastAsia="x-none"/>
        </w:rPr>
        <w:t xml:space="preserve">R in </w:t>
      </w:r>
      <w:r w:rsidRPr="00462270">
        <w:rPr>
          <w:lang w:eastAsia="x-none"/>
        </w:rPr>
        <w:t>R1-2407407</w:t>
      </w:r>
      <w:r>
        <w:rPr>
          <w:lang w:eastAsia="x-none"/>
        </w:rPr>
        <w:t xml:space="preserve"> is endorsed.</w:t>
      </w:r>
    </w:p>
    <w:p w14:paraId="55E563B7" w14:textId="77777777" w:rsidR="00586B34" w:rsidRPr="00F06125" w:rsidRDefault="00586B34" w:rsidP="00586B34">
      <w:pPr>
        <w:pStyle w:val="a0"/>
        <w:spacing w:before="120" w:after="0"/>
        <w:rPr>
          <w:rFonts w:eastAsia="宋体"/>
          <w:bCs/>
          <w:lang w:eastAsia="zh-CN"/>
        </w:rPr>
      </w:pPr>
      <w:r w:rsidRPr="00F06125">
        <w:rPr>
          <w:rFonts w:eastAsia="宋体"/>
          <w:bCs/>
          <w:highlight w:val="green"/>
          <w:lang w:eastAsia="zh-CN"/>
        </w:rPr>
        <w:lastRenderedPageBreak/>
        <w:t>Agreement</w:t>
      </w:r>
    </w:p>
    <w:p w14:paraId="5C2F469C" w14:textId="77777777" w:rsidR="00586B34" w:rsidRDefault="00586B34" w:rsidP="00586B34">
      <w:pPr>
        <w:spacing w:before="120"/>
        <w:rPr>
          <w:lang w:eastAsia="x-none"/>
        </w:rPr>
      </w:pPr>
      <w:r>
        <w:rPr>
          <w:rFonts w:hint="eastAsia"/>
          <w:lang w:eastAsia="x-none"/>
        </w:rPr>
        <w:t>T</w:t>
      </w:r>
      <w:r>
        <w:rPr>
          <w:lang w:eastAsia="x-none"/>
        </w:rPr>
        <w:t xml:space="preserve">he draft LS in </w:t>
      </w:r>
      <w:r w:rsidRPr="00462270">
        <w:rPr>
          <w:lang w:eastAsia="x-none"/>
        </w:rPr>
        <w:t>R1-2407405</w:t>
      </w:r>
      <w:r>
        <w:rPr>
          <w:lang w:eastAsia="x-none"/>
        </w:rPr>
        <w:t xml:space="preserve"> is endorsed with the following revision:</w:t>
      </w:r>
    </w:p>
    <w:p w14:paraId="1CB4B46D" w14:textId="77777777" w:rsidR="00586B34" w:rsidRPr="003D5092" w:rsidRDefault="00586B34" w:rsidP="00586B34">
      <w:pPr>
        <w:spacing w:before="120"/>
        <w:ind w:leftChars="200" w:left="400"/>
        <w:rPr>
          <w:lang w:eastAsia="zh-CN"/>
        </w:rPr>
      </w:pPr>
      <w:r w:rsidRPr="003D5092">
        <w:t xml:space="preserve">RAN1 </w:t>
      </w:r>
      <w:r w:rsidRPr="003D5092">
        <w:rPr>
          <w:lang w:eastAsia="zh-CN"/>
        </w:rPr>
        <w:t xml:space="preserve">has </w:t>
      </w:r>
      <w:del w:id="52" w:author="Moderator" w:date="2024-08-22T10:21:00Z">
        <w:r w:rsidRPr="003D5092" w:rsidDel="005830EC">
          <w:rPr>
            <w:lang w:eastAsia="zh-CN"/>
          </w:rPr>
          <w:delText>initiated</w:delText>
        </w:r>
        <w:r w:rsidRPr="003D5092" w:rsidDel="005830EC">
          <w:delText xml:space="preserve"> </w:delText>
        </w:r>
      </w:del>
      <w:ins w:id="53" w:author="Moderator" w:date="2024-08-22T10:21:00Z">
        <w:r>
          <w:rPr>
            <w:lang w:eastAsia="zh-CN"/>
          </w:rPr>
          <w:t>completed the</w:t>
        </w:r>
        <w:r w:rsidRPr="003D5092">
          <w:t xml:space="preserve"> </w:t>
        </w:r>
      </w:ins>
      <w:r w:rsidRPr="003D5092">
        <w:rPr>
          <w:rFonts w:hint="eastAsia"/>
          <w:lang w:eastAsia="zh-CN"/>
        </w:rPr>
        <w:t>work on</w:t>
      </w:r>
      <w:r w:rsidRPr="003D5092">
        <w:t xml:space="preserve"> </w:t>
      </w:r>
      <w:del w:id="54" w:author="Moderator" w:date="2024-08-22T10:21:00Z">
        <w:r w:rsidRPr="003D5092" w:rsidDel="005830EC">
          <w:delText xml:space="preserve">potential </w:delText>
        </w:r>
      </w:del>
      <w:r>
        <w:rPr>
          <w:rFonts w:hint="eastAsia"/>
          <w:lang w:eastAsia="zh-CN"/>
        </w:rPr>
        <w:t xml:space="preserve">RAN1 </w:t>
      </w:r>
      <w:r w:rsidRPr="003D5092">
        <w:rPr>
          <w:rFonts w:hint="eastAsia"/>
          <w:lang w:eastAsia="zh-CN"/>
        </w:rPr>
        <w:t xml:space="preserve">specification changes to </w:t>
      </w:r>
      <w:r w:rsidRPr="003D5092">
        <w:t xml:space="preserve">support </w:t>
      </w:r>
      <w:r w:rsidRPr="003D5092">
        <w:rPr>
          <w:rFonts w:hint="eastAsia"/>
          <w:lang w:eastAsia="zh-CN"/>
        </w:rPr>
        <w:t xml:space="preserve">NR NTN </w:t>
      </w:r>
      <w:r w:rsidRPr="003D5092">
        <w:t>for the frequency bands defined as part of FR2-NTN</w:t>
      </w:r>
      <w:r>
        <w:rPr>
          <w:rFonts w:hint="eastAsia"/>
          <w:lang w:eastAsia="zh-CN"/>
        </w:rPr>
        <w:t>,</w:t>
      </w:r>
      <w:r w:rsidRPr="003D5092">
        <w:rPr>
          <w:rFonts w:hint="eastAsia"/>
          <w:lang w:eastAsia="zh-CN"/>
        </w:rPr>
        <w:t xml:space="preserve"> and </w:t>
      </w:r>
      <w:r w:rsidRPr="003D5092">
        <w:rPr>
          <w:lang w:eastAsia="zh-CN"/>
        </w:rPr>
        <w:t>has endorsed several CRs to include FR2-NTN</w:t>
      </w:r>
      <w:r w:rsidRPr="003D5092">
        <w:rPr>
          <w:rFonts w:hint="eastAsia"/>
          <w:lang w:eastAsia="zh-CN"/>
        </w:rPr>
        <w:t xml:space="preserve">. </w:t>
      </w:r>
      <w:r>
        <w:rPr>
          <w:rFonts w:hint="eastAsia"/>
          <w:lang w:eastAsia="zh-CN"/>
        </w:rPr>
        <w:t>D</w:t>
      </w:r>
      <w:r w:rsidRPr="003D5092">
        <w:rPr>
          <w:lang w:eastAsia="zh-CN"/>
        </w:rPr>
        <w:t xml:space="preserve">uring this </w:t>
      </w:r>
      <w:r w:rsidRPr="00462270">
        <w:rPr>
          <w:rFonts w:eastAsia="等线" w:hint="eastAsia"/>
          <w:lang w:eastAsia="zh-CN"/>
        </w:rPr>
        <w:t>work</w:t>
      </w:r>
      <w:r w:rsidRPr="003D5092">
        <w:rPr>
          <w:lang w:eastAsia="zh-CN"/>
        </w:rPr>
        <w:t xml:space="preserve">, RAN1 identified that </w:t>
      </w:r>
      <w:r>
        <w:rPr>
          <w:lang w:eastAsia="zh-CN"/>
        </w:rPr>
        <w:t>some RAN1 specifications</w:t>
      </w:r>
      <w:r w:rsidRPr="003D5092">
        <w:rPr>
          <w:lang w:eastAsia="zh-CN"/>
        </w:rPr>
        <w:t xml:space="preserve"> are still unclear regarding </w:t>
      </w:r>
      <w:r>
        <w:rPr>
          <w:lang w:eastAsia="zh-CN"/>
        </w:rPr>
        <w:t>whether FR2-1 or FR2-2</w:t>
      </w:r>
      <w:r w:rsidRPr="003D5092">
        <w:rPr>
          <w:lang w:eastAsia="zh-CN"/>
        </w:rPr>
        <w:t xml:space="preserve"> procedure</w:t>
      </w:r>
      <w:r>
        <w:rPr>
          <w:lang w:eastAsia="zh-CN"/>
        </w:rPr>
        <w:t xml:space="preserve"> should</w:t>
      </w:r>
      <w:r w:rsidRPr="003D5092">
        <w:rPr>
          <w:lang w:eastAsia="zh-CN"/>
        </w:rPr>
        <w:t xml:space="preserve"> apply to </w:t>
      </w:r>
      <w:r>
        <w:rPr>
          <w:lang w:eastAsia="zh-CN"/>
        </w:rPr>
        <w:t xml:space="preserve">the </w:t>
      </w:r>
      <w:r w:rsidRPr="003D5092">
        <w:rPr>
          <w:lang w:eastAsia="zh-CN"/>
        </w:rPr>
        <w:t>FR2-NTN, as the current RAN1 specification</w:t>
      </w:r>
      <w:r>
        <w:rPr>
          <w:rFonts w:hint="eastAsia"/>
          <w:lang w:eastAsia="zh-CN"/>
        </w:rPr>
        <w:t>s</w:t>
      </w:r>
      <w:r w:rsidRPr="003D5092">
        <w:rPr>
          <w:lang w:eastAsia="zh-CN"/>
        </w:rPr>
        <w:t xml:space="preserve"> </w:t>
      </w:r>
      <w:r>
        <w:rPr>
          <w:lang w:eastAsia="zh-CN"/>
        </w:rPr>
        <w:t xml:space="preserve">define different </w:t>
      </w:r>
      <w:proofErr w:type="spellStart"/>
      <w:r>
        <w:rPr>
          <w:lang w:eastAsia="zh-CN"/>
        </w:rPr>
        <w:t>behaviour</w:t>
      </w:r>
      <w:proofErr w:type="spellEnd"/>
      <w:r>
        <w:rPr>
          <w:lang w:eastAsia="zh-CN"/>
        </w:rPr>
        <w:t xml:space="preserve"> between</w:t>
      </w:r>
      <w:r w:rsidRPr="003D5092">
        <w:rPr>
          <w:lang w:eastAsia="zh-CN"/>
        </w:rPr>
        <w:t xml:space="preserve"> FR2-1 and FR2-2</w:t>
      </w:r>
      <w:r>
        <w:rPr>
          <w:lang w:eastAsia="zh-CN"/>
        </w:rPr>
        <w:t>.</w:t>
      </w:r>
      <w:r w:rsidRPr="003D5092">
        <w:rPr>
          <w:rFonts w:hint="eastAsia"/>
          <w:lang w:eastAsia="zh-CN"/>
        </w:rPr>
        <w:t xml:space="preserve"> </w:t>
      </w:r>
      <w:del w:id="55" w:author="Moderator" w:date="2024-08-22T10:23:00Z">
        <w:r w:rsidRPr="003D5092" w:rsidDel="005830EC">
          <w:rPr>
            <w:lang w:eastAsia="zh-CN"/>
          </w:rPr>
          <w:delText xml:space="preserve">Assuming that FR2 NTN should follow the same </w:delText>
        </w:r>
        <w:r w:rsidDel="005830EC">
          <w:rPr>
            <w:lang w:eastAsia="zh-CN"/>
          </w:rPr>
          <w:delText>behaviou</w:delText>
        </w:r>
        <w:r w:rsidRPr="00462270" w:rsidDel="005830EC">
          <w:rPr>
            <w:rFonts w:eastAsia="等线" w:hint="eastAsia"/>
            <w:lang w:eastAsia="zh-CN"/>
          </w:rPr>
          <w:delText>r</w:delText>
        </w:r>
        <w:r w:rsidRPr="003D5092" w:rsidDel="005830EC">
          <w:rPr>
            <w:lang w:eastAsia="zh-CN"/>
          </w:rPr>
          <w:delText xml:space="preserve"> as FR2-1, </w:delText>
        </w:r>
      </w:del>
      <w:ins w:id="56" w:author="Moderator" w:date="2024-08-22T10:23:00Z">
        <w:r>
          <w:rPr>
            <w:lang w:eastAsia="zh-CN"/>
          </w:rPr>
          <w:t xml:space="preserve">The attached </w:t>
        </w:r>
      </w:ins>
      <w:r w:rsidRPr="00136CFA">
        <w:rPr>
          <w:rFonts w:hint="eastAsia"/>
          <w:lang w:eastAsia="zh-CN"/>
        </w:rPr>
        <w:t xml:space="preserve">CR </w:t>
      </w:r>
      <w:r w:rsidRPr="00136CFA">
        <w:rPr>
          <w:lang w:eastAsia="zh-CN"/>
        </w:rPr>
        <w:t>R1-2407407</w:t>
      </w:r>
      <w:r>
        <w:rPr>
          <w:rFonts w:hint="eastAsia"/>
          <w:lang w:eastAsia="zh-CN"/>
        </w:rPr>
        <w:t xml:space="preserve"> </w:t>
      </w:r>
      <w:r w:rsidRPr="003D5092">
        <w:rPr>
          <w:lang w:eastAsia="zh-CN"/>
        </w:rPr>
        <w:t>has been agreed.</w:t>
      </w:r>
    </w:p>
    <w:p w14:paraId="5B7A86B3" w14:textId="77777777" w:rsidR="00586B34" w:rsidRDefault="00586B34" w:rsidP="00586B34">
      <w:pPr>
        <w:spacing w:before="120"/>
        <w:ind w:leftChars="200" w:left="400"/>
        <w:rPr>
          <w:lang w:eastAsia="zh-CN"/>
        </w:rPr>
      </w:pPr>
      <w:r w:rsidRPr="003D5092">
        <w:rPr>
          <w:lang w:eastAsia="zh-CN"/>
        </w:rPr>
        <w:t>Additionally, RAN1 has not</w:t>
      </w:r>
      <w:r>
        <w:rPr>
          <w:rFonts w:hint="eastAsia"/>
          <w:lang w:eastAsia="zh-CN"/>
        </w:rPr>
        <w:t>ic</w:t>
      </w:r>
      <w:r w:rsidRPr="003D5092">
        <w:rPr>
          <w:lang w:eastAsia="zh-CN"/>
        </w:rPr>
        <w:t xml:space="preserve">ed that some RRC parameters </w:t>
      </w:r>
      <w:r w:rsidRPr="003D5092">
        <w:rPr>
          <w:rFonts w:hint="eastAsia"/>
          <w:lang w:eastAsia="zh-CN"/>
        </w:rPr>
        <w:t xml:space="preserve">(e.g., </w:t>
      </w:r>
      <w:proofErr w:type="spellStart"/>
      <w:r w:rsidRPr="003D5092">
        <w:rPr>
          <w:i/>
          <w:iCs/>
          <w:lang w:eastAsia="zh-CN"/>
        </w:rPr>
        <w:t>subcarrierSpacing</w:t>
      </w:r>
      <w:proofErr w:type="spellEnd"/>
      <w:r w:rsidRPr="003D5092">
        <w:rPr>
          <w:rFonts w:hint="eastAsia"/>
          <w:lang w:eastAsia="zh-CN"/>
        </w:rPr>
        <w:t xml:space="preserve"> in </w:t>
      </w:r>
      <w:r w:rsidRPr="003D5092">
        <w:rPr>
          <w:rFonts w:hint="eastAsia"/>
          <w:i/>
          <w:iCs/>
          <w:lang w:eastAsia="zh-CN"/>
        </w:rPr>
        <w:t>BWP</w:t>
      </w:r>
      <w:r w:rsidRPr="003D5092">
        <w:rPr>
          <w:rFonts w:hint="eastAsia"/>
          <w:lang w:eastAsia="zh-CN"/>
        </w:rPr>
        <w:t>)</w:t>
      </w:r>
      <w:r w:rsidRPr="003D5092">
        <w:rPr>
          <w:lang w:eastAsia="zh-CN"/>
        </w:rPr>
        <w:t xml:space="preserve"> and UE capabilities</w:t>
      </w:r>
      <w:r w:rsidRPr="003D5092">
        <w:rPr>
          <w:rFonts w:hint="eastAsia"/>
          <w:lang w:eastAsia="zh-CN"/>
        </w:rPr>
        <w:t xml:space="preserve"> (</w:t>
      </w:r>
      <w:r w:rsidRPr="003D5092">
        <w:t xml:space="preserve">e.g., </w:t>
      </w:r>
      <w:proofErr w:type="spellStart"/>
      <w:r w:rsidRPr="00462270">
        <w:rPr>
          <w:rFonts w:eastAsia="等线"/>
          <w:i/>
          <w:lang w:eastAsia="zh-CN"/>
        </w:rPr>
        <w:t>channelBWs</w:t>
      </w:r>
      <w:proofErr w:type="spellEnd"/>
      <w:r w:rsidRPr="00462270">
        <w:rPr>
          <w:rFonts w:eastAsia="等线"/>
          <w:i/>
          <w:lang w:eastAsia="zh-CN"/>
        </w:rPr>
        <w:t>-DL</w:t>
      </w:r>
      <w:r w:rsidRPr="00462270">
        <w:rPr>
          <w:rFonts w:eastAsia="等线"/>
          <w:lang w:eastAsia="zh-CN"/>
        </w:rPr>
        <w:t>,</w:t>
      </w:r>
      <w:r w:rsidRPr="003D5092">
        <w:t xml:space="preserve"> </w:t>
      </w:r>
      <w:r w:rsidRPr="003D5092">
        <w:rPr>
          <w:i/>
          <w:iCs/>
        </w:rPr>
        <w:t>configuredUL-GrantType1-v1650</w:t>
      </w:r>
      <w:r w:rsidRPr="003D5092">
        <w:rPr>
          <w:rFonts w:hint="eastAsia"/>
          <w:lang w:eastAsia="zh-CN"/>
        </w:rPr>
        <w:t>)</w:t>
      </w:r>
      <w:r w:rsidRPr="003D5092">
        <w:rPr>
          <w:lang w:eastAsia="zh-CN"/>
        </w:rPr>
        <w:t xml:space="preserve">, which are expected to be applicable to NTN, </w:t>
      </w:r>
      <w:r>
        <w:rPr>
          <w:lang w:eastAsia="zh-CN"/>
        </w:rPr>
        <w:t xml:space="preserve">may have the similar issues, i.e., </w:t>
      </w:r>
      <w:r w:rsidRPr="003D5092">
        <w:rPr>
          <w:lang w:eastAsia="zh-CN"/>
        </w:rPr>
        <w:t>only reference the FR1 and FR2-1 bands</w:t>
      </w:r>
      <w:r>
        <w:rPr>
          <w:rFonts w:hint="eastAsia"/>
          <w:lang w:eastAsia="zh-CN"/>
        </w:rPr>
        <w:t xml:space="preserve">, or </w:t>
      </w:r>
      <w:r w:rsidRPr="00B113E2">
        <w:rPr>
          <w:lang w:eastAsia="zh-CN"/>
        </w:rPr>
        <w:t xml:space="preserve">TDD-FR1 bands, TDD-FR2-1 </w:t>
      </w:r>
      <w:proofErr w:type="gramStart"/>
      <w:r w:rsidRPr="00B113E2">
        <w:rPr>
          <w:lang w:eastAsia="zh-CN"/>
        </w:rPr>
        <w:t>bands</w:t>
      </w:r>
      <w:proofErr w:type="gramEnd"/>
      <w:r w:rsidRPr="00B113E2">
        <w:rPr>
          <w:lang w:eastAsia="zh-CN"/>
        </w:rPr>
        <w:t xml:space="preserve"> and TDD-FR2-2</w:t>
      </w:r>
      <w:r w:rsidRPr="003D5092">
        <w:rPr>
          <w:lang w:eastAsia="zh-CN"/>
        </w:rPr>
        <w:t xml:space="preserve"> in the RAN2 specification. </w:t>
      </w:r>
    </w:p>
    <w:p w14:paraId="1DB9AE67" w14:textId="7AF2B2C5" w:rsidR="00586B34" w:rsidRPr="00B26525" w:rsidRDefault="00586B34" w:rsidP="00B26525">
      <w:pPr>
        <w:spacing w:before="120"/>
        <w:ind w:leftChars="200" w:left="400"/>
        <w:rPr>
          <w:rFonts w:eastAsiaTheme="minorEastAsia" w:hint="eastAsia"/>
          <w:lang w:eastAsia="zh-CN"/>
        </w:rPr>
      </w:pPr>
      <w:r>
        <w:t xml:space="preserve">Furthermore, RAN1 understands that NOTE 2 in Table 5.1-1 of 38.101-5 states that FR2-NTN </w:t>
      </w:r>
      <w:r>
        <w:rPr>
          <w:rFonts w:hint="eastAsia"/>
          <w:lang w:eastAsia="zh-CN"/>
        </w:rPr>
        <w:t>are</w:t>
      </w:r>
      <w:r>
        <w:t xml:space="preserve"> regarded as FR2</w:t>
      </w:r>
      <w:r>
        <w:rPr>
          <w:rFonts w:hint="eastAsia"/>
          <w:lang w:eastAsia="zh-CN"/>
        </w:rPr>
        <w:t xml:space="preserve"> bands</w:t>
      </w:r>
      <w:r>
        <w:t xml:space="preserve">, likely to minimize the impact when referencing RAN1 and RAN2 specifications. </w:t>
      </w:r>
      <w:ins w:id="57" w:author="Moderator" w:date="2024-08-22T10:23:00Z">
        <w:r>
          <w:t xml:space="preserve">RAN1 would like to ask RAN4 to consider whether </w:t>
        </w:r>
      </w:ins>
      <w:r>
        <w:t xml:space="preserve">NOTE 2 may </w:t>
      </w:r>
      <w:del w:id="58" w:author="Moderator" w:date="2024-08-22T10:23:00Z">
        <w:r w:rsidDel="005830EC">
          <w:delText xml:space="preserve">also </w:delText>
        </w:r>
      </w:del>
      <w:r>
        <w:t>need to be upd</w:t>
      </w:r>
      <w:r w:rsidRPr="003F74BD">
        <w:t>ated</w:t>
      </w:r>
      <w:del w:id="59" w:author="Moderator" w:date="2024-08-22T10:23:00Z">
        <w:r w:rsidRPr="003F74BD" w:rsidDel="005830EC">
          <w:delText xml:space="preserve"> to consider the distinction between FR2 and FR2-1</w:delText>
        </w:r>
      </w:del>
      <w:r w:rsidRPr="003F74BD">
        <w:t xml:space="preserve">. </w:t>
      </w:r>
    </w:p>
    <w:p w14:paraId="77645A50" w14:textId="77777777" w:rsidR="00586B34" w:rsidRPr="00462270" w:rsidRDefault="00586B34" w:rsidP="00586B34">
      <w:pPr>
        <w:spacing w:before="120"/>
        <w:rPr>
          <w:lang w:eastAsia="x-none"/>
        </w:rPr>
      </w:pPr>
      <w:r>
        <w:rPr>
          <w:rFonts w:hint="eastAsia"/>
          <w:lang w:eastAsia="x-none"/>
        </w:rPr>
        <w:t>F</w:t>
      </w:r>
      <w:r>
        <w:rPr>
          <w:lang w:eastAsia="x-none"/>
        </w:rPr>
        <w:t xml:space="preserve">inal LS in </w:t>
      </w:r>
      <w:r w:rsidRPr="00462270">
        <w:rPr>
          <w:highlight w:val="green"/>
          <w:lang w:eastAsia="x-none"/>
        </w:rPr>
        <w:t>R1-240740</w:t>
      </w:r>
      <w:r>
        <w:rPr>
          <w:highlight w:val="green"/>
          <w:lang w:eastAsia="x-none"/>
        </w:rPr>
        <w:t>6</w:t>
      </w:r>
      <w:r w:rsidRPr="00462270">
        <w:rPr>
          <w:highlight w:val="green"/>
          <w:lang w:eastAsia="x-none"/>
        </w:rPr>
        <w:t>.</w:t>
      </w:r>
    </w:p>
    <w:p w14:paraId="0F4E9CE3" w14:textId="77777777" w:rsidR="00586B34" w:rsidRPr="00586B34" w:rsidRDefault="00586B34" w:rsidP="00586B34">
      <w:pPr>
        <w:spacing w:before="120"/>
        <w:rPr>
          <w:rFonts w:eastAsiaTheme="minorEastAsia" w:hint="eastAsia"/>
          <w:lang w:eastAsia="zh-CN"/>
        </w:rPr>
      </w:pPr>
    </w:p>
    <w:p w14:paraId="6C71B6E4" w14:textId="77777777" w:rsidR="00586B34" w:rsidRPr="00586B34" w:rsidRDefault="00586B34" w:rsidP="00BF6530">
      <w:pPr>
        <w:pStyle w:val="a0"/>
        <w:spacing w:before="120"/>
        <w:rPr>
          <w:rFonts w:eastAsia="宋体" w:hint="eastAsia"/>
          <w:lang w:eastAsia="zh-CN"/>
        </w:rPr>
      </w:pPr>
    </w:p>
    <w:p w14:paraId="74BBF8D8" w14:textId="25FC6593"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A4673F9" w14:textId="77777777" w:rsidR="00857F01" w:rsidRDefault="004F636B">
      <w:pPr>
        <w:pStyle w:val="a0"/>
        <w:numPr>
          <w:ilvl w:val="0"/>
          <w:numId w:val="9"/>
        </w:numPr>
        <w:snapToGrid w:val="0"/>
        <w:spacing w:before="120" w:line="268" w:lineRule="auto"/>
        <w:contextualSpacing/>
      </w:pPr>
      <w:r>
        <w:rPr>
          <w:rFonts w:eastAsiaTheme="minorEastAsia" w:hint="eastAsia"/>
          <w:lang w:eastAsia="zh-CN"/>
        </w:rPr>
        <w:t>R</w:t>
      </w:r>
      <w:r>
        <w:rPr>
          <w:rFonts w:eastAsiaTheme="minorEastAsia"/>
          <w:lang w:eastAsia="zh-CN"/>
        </w:rPr>
        <w:t xml:space="preserve">1-2406161, </w:t>
      </w:r>
      <w:r>
        <w:rPr>
          <w:lang w:eastAsia="zh-CN"/>
        </w:rPr>
        <w:t>Discussions on FR2-NTN inclusion to specifications</w:t>
      </w:r>
      <w:r>
        <w:rPr>
          <w:rFonts w:eastAsiaTheme="minorEastAsia"/>
          <w:lang w:eastAsia="zh-CN"/>
        </w:rPr>
        <w:t>, vivo, August 19</w:t>
      </w:r>
      <w:r>
        <w:rPr>
          <w:rFonts w:eastAsiaTheme="minorEastAsia"/>
          <w:vertAlign w:val="superscript"/>
          <w:lang w:eastAsia="zh-CN"/>
        </w:rPr>
        <w:t>th</w:t>
      </w:r>
      <w:r>
        <w:rPr>
          <w:rFonts w:eastAsiaTheme="minorEastAsia"/>
          <w:lang w:eastAsia="zh-CN"/>
        </w:rPr>
        <w:t xml:space="preserve"> – 23</w:t>
      </w:r>
      <w:r>
        <w:rPr>
          <w:rFonts w:eastAsiaTheme="minorEastAsia"/>
          <w:vertAlign w:val="superscript"/>
          <w:lang w:eastAsia="zh-CN"/>
        </w:rPr>
        <w:t>rd</w:t>
      </w:r>
      <w:r>
        <w:rPr>
          <w:rFonts w:eastAsiaTheme="minorEastAsia"/>
          <w:lang w:eastAsia="zh-CN"/>
        </w:rPr>
        <w:t xml:space="preserve">, 2024. </w:t>
      </w:r>
    </w:p>
    <w:p w14:paraId="2BDBFAE3" w14:textId="77777777" w:rsidR="00857F01" w:rsidRDefault="004F636B">
      <w:pPr>
        <w:pStyle w:val="a0"/>
        <w:numPr>
          <w:ilvl w:val="0"/>
          <w:numId w:val="9"/>
        </w:numPr>
        <w:snapToGrid w:val="0"/>
        <w:spacing w:before="120" w:line="268" w:lineRule="auto"/>
        <w:contextualSpacing/>
      </w:pPr>
      <w:r>
        <w:t>3GPP TS 38.101-5: "User Equipment (UE) radio transmission and reception; Part 5: Satellite access Radio Frequency (RF) and performance requirements NR".</w:t>
      </w:r>
    </w:p>
    <w:p w14:paraId="3134B1BB" w14:textId="77777777" w:rsidR="00857F01" w:rsidRDefault="004F636B">
      <w:pPr>
        <w:pStyle w:val="a0"/>
        <w:numPr>
          <w:ilvl w:val="0"/>
          <w:numId w:val="9"/>
        </w:numPr>
        <w:snapToGrid w:val="0"/>
        <w:spacing w:before="120" w:line="268" w:lineRule="auto"/>
        <w:contextualSpacing/>
      </w:pPr>
      <w:r>
        <w:t>3GPP TS 38.101-1: "NR; User Equipment (UE) radio transmission and reception; Part 1: Range 1 Standalone".</w:t>
      </w:r>
    </w:p>
    <w:p w14:paraId="4D930F8D" w14:textId="77777777" w:rsidR="00857F01" w:rsidRDefault="004F636B">
      <w:pPr>
        <w:pStyle w:val="a0"/>
        <w:numPr>
          <w:ilvl w:val="0"/>
          <w:numId w:val="9"/>
        </w:numPr>
        <w:snapToGrid w:val="0"/>
        <w:spacing w:before="120" w:line="268" w:lineRule="auto"/>
        <w:contextualSpacing/>
      </w:pPr>
      <w:r>
        <w:rPr>
          <w:rFonts w:eastAsiaTheme="minorEastAsia" w:hint="eastAsia"/>
          <w:lang w:eastAsia="zh-CN"/>
        </w:rPr>
        <w:t>R</w:t>
      </w:r>
      <w:r>
        <w:rPr>
          <w:rFonts w:eastAsiaTheme="minorEastAsia"/>
          <w:lang w:eastAsia="zh-CN"/>
        </w:rPr>
        <w:t>1-2406162, Draft CR on FR2-NTN inclusion to TS38.213, vivo, August 19</w:t>
      </w:r>
      <w:r>
        <w:rPr>
          <w:rFonts w:eastAsiaTheme="minorEastAsia"/>
          <w:vertAlign w:val="superscript"/>
          <w:lang w:eastAsia="zh-CN"/>
        </w:rPr>
        <w:t>th</w:t>
      </w:r>
      <w:r>
        <w:rPr>
          <w:rFonts w:eastAsiaTheme="minorEastAsia"/>
          <w:lang w:eastAsia="zh-CN"/>
        </w:rPr>
        <w:t xml:space="preserve"> – 23</w:t>
      </w:r>
      <w:r>
        <w:rPr>
          <w:rFonts w:eastAsiaTheme="minorEastAsia"/>
          <w:vertAlign w:val="superscript"/>
          <w:lang w:eastAsia="zh-CN"/>
        </w:rPr>
        <w:t>rd</w:t>
      </w:r>
      <w:r>
        <w:rPr>
          <w:rFonts w:eastAsiaTheme="minorEastAsia"/>
          <w:lang w:eastAsia="zh-CN"/>
        </w:rPr>
        <w:t xml:space="preserve">, 2024. </w:t>
      </w:r>
    </w:p>
    <w:p w14:paraId="1DC86C0B"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Appendix</w:t>
      </w:r>
      <w:r>
        <w:rPr>
          <w:rFonts w:ascii="Arial" w:eastAsia="宋体" w:hAnsi="Arial" w:cs="Times New Roman" w:hint="eastAsia"/>
          <w:b w:val="0"/>
          <w:bCs w:val="0"/>
          <w:kern w:val="0"/>
          <w:sz w:val="36"/>
          <w:szCs w:val="20"/>
          <w:lang w:eastAsia="zh-CN"/>
        </w:rPr>
        <w:t xml:space="preserve">: </w:t>
      </w:r>
      <w:r>
        <w:rPr>
          <w:rFonts w:ascii="Arial" w:eastAsia="宋体" w:hAnsi="Arial" w:cs="Times New Roman"/>
          <w:b w:val="0"/>
          <w:bCs w:val="0"/>
          <w:kern w:val="0"/>
          <w:sz w:val="36"/>
          <w:szCs w:val="20"/>
          <w:lang w:eastAsia="zh-CN"/>
        </w:rPr>
        <w:t>Draft CR in R1-2406162</w:t>
      </w:r>
    </w:p>
    <w:tbl>
      <w:tblPr>
        <w:tblStyle w:val="af6"/>
        <w:tblW w:w="0" w:type="auto"/>
        <w:tblLook w:val="04A0" w:firstRow="1" w:lastRow="0" w:firstColumn="1" w:lastColumn="0" w:noHBand="0" w:noVBand="1"/>
      </w:tblPr>
      <w:tblGrid>
        <w:gridCol w:w="9631"/>
      </w:tblGrid>
      <w:tr w:rsidR="00857F01" w14:paraId="08F52DCE" w14:textId="77777777">
        <w:tc>
          <w:tcPr>
            <w:tcW w:w="9631" w:type="dxa"/>
          </w:tcPr>
          <w:p w14:paraId="2CE590FA" w14:textId="77777777" w:rsidR="00857F01" w:rsidRDefault="004F636B">
            <w:pPr>
              <w:keepNext/>
              <w:keepLines/>
              <w:pBdr>
                <w:top w:val="single" w:sz="12" w:space="3" w:color="auto"/>
              </w:pBdr>
              <w:spacing w:beforeLines="0" w:before="180" w:after="180" w:line="259" w:lineRule="auto"/>
              <w:ind w:left="850" w:hanging="850"/>
              <w:jc w:val="left"/>
              <w:outlineLvl w:val="1"/>
              <w:rPr>
                <w:rFonts w:ascii="Arial" w:eastAsia="宋体" w:hAnsi="Arial"/>
                <w:sz w:val="24"/>
                <w:szCs w:val="20"/>
                <w:lang w:val="en-GB"/>
              </w:rPr>
            </w:pPr>
            <w:bookmarkStart w:id="60" w:name="_Toc169603443"/>
            <w:bookmarkStart w:id="61" w:name="_Toc45699212"/>
            <w:bookmarkStart w:id="62" w:name="_Toc12021485"/>
            <w:bookmarkStart w:id="63" w:name="_Toc20311597"/>
            <w:bookmarkStart w:id="64" w:name="_Toc29899156"/>
            <w:bookmarkStart w:id="65" w:name="_Toc29917311"/>
            <w:bookmarkStart w:id="66" w:name="_Toc29899574"/>
            <w:bookmarkStart w:id="67" w:name="_Toc29894857"/>
            <w:bookmarkStart w:id="68" w:name="_Toc36498185"/>
            <w:bookmarkStart w:id="69" w:name="_Toc26719422"/>
            <w:bookmarkStart w:id="70" w:name="_Toc29899575"/>
            <w:bookmarkStart w:id="71" w:name="_Toc26719423"/>
            <w:bookmarkStart w:id="72" w:name="_Toc12021486"/>
            <w:bookmarkStart w:id="73" w:name="_Toc20311598"/>
            <w:bookmarkStart w:id="74" w:name="_Toc36498186"/>
            <w:bookmarkStart w:id="75" w:name="_Toc29894858"/>
            <w:bookmarkStart w:id="76" w:name="_Toc169603444"/>
            <w:bookmarkStart w:id="77" w:name="_Toc29917312"/>
            <w:bookmarkStart w:id="78" w:name="_Toc45699213"/>
            <w:bookmarkStart w:id="79" w:name="_Toc29899157"/>
            <w:bookmarkStart w:id="80" w:name="_Ref491466492"/>
            <w:bookmarkStart w:id="81" w:name="_Ref491451763"/>
            <w:r>
              <w:rPr>
                <w:rFonts w:ascii="Arial" w:eastAsia="宋体" w:hAnsi="Arial"/>
                <w:sz w:val="24"/>
                <w:szCs w:val="20"/>
                <w:lang w:val="en-GB"/>
              </w:rPr>
              <w:lastRenderedPageBreak/>
              <w:t>10</w:t>
            </w:r>
            <w:r>
              <w:rPr>
                <w:rFonts w:ascii="Arial" w:eastAsia="宋体" w:hAnsi="Arial" w:hint="eastAsia"/>
                <w:sz w:val="24"/>
                <w:szCs w:val="20"/>
                <w:lang w:val="en-GB"/>
              </w:rPr>
              <w:tab/>
            </w:r>
            <w:r>
              <w:rPr>
                <w:rFonts w:ascii="Arial" w:eastAsia="宋体" w:hAnsi="Arial"/>
                <w:sz w:val="24"/>
                <w:szCs w:val="20"/>
                <w:lang w:val="en-GB"/>
              </w:rPr>
              <w:t>UE procedure for receiving control information</w:t>
            </w:r>
            <w:bookmarkEnd w:id="60"/>
            <w:bookmarkEnd w:id="61"/>
            <w:bookmarkEnd w:id="62"/>
            <w:bookmarkEnd w:id="63"/>
            <w:bookmarkEnd w:id="64"/>
            <w:bookmarkEnd w:id="65"/>
            <w:bookmarkEnd w:id="66"/>
            <w:bookmarkEnd w:id="67"/>
            <w:bookmarkEnd w:id="68"/>
            <w:bookmarkEnd w:id="69"/>
          </w:p>
          <w:p w14:paraId="7DF79C63"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1F376C71" w14:textId="77777777" w:rsidR="00857F01" w:rsidRDefault="004F636B">
            <w:pPr>
              <w:keepNext/>
              <w:keepLines/>
              <w:spacing w:beforeLines="0" w:before="180" w:after="180" w:line="259" w:lineRule="auto"/>
              <w:ind w:left="850" w:hanging="850"/>
              <w:jc w:val="left"/>
              <w:outlineLvl w:val="1"/>
              <w:rPr>
                <w:rFonts w:ascii="Arial" w:eastAsia="宋体" w:hAnsi="Arial"/>
                <w:sz w:val="24"/>
                <w:szCs w:val="20"/>
                <w:lang w:val="en-GB"/>
              </w:rPr>
            </w:pPr>
            <w:r>
              <w:rPr>
                <w:rFonts w:ascii="Arial" w:eastAsia="宋体" w:hAnsi="Arial"/>
                <w:sz w:val="24"/>
                <w:szCs w:val="20"/>
                <w:lang w:val="en-GB"/>
              </w:rPr>
              <w:t>10</w:t>
            </w:r>
            <w:r>
              <w:rPr>
                <w:rFonts w:ascii="Arial" w:eastAsia="宋体" w:hAnsi="Arial" w:hint="eastAsia"/>
                <w:sz w:val="24"/>
                <w:szCs w:val="20"/>
                <w:lang w:val="en-GB"/>
              </w:rPr>
              <w:t>.1</w:t>
            </w:r>
            <w:r>
              <w:rPr>
                <w:rFonts w:ascii="Arial" w:eastAsia="宋体" w:hAnsi="Arial" w:hint="eastAsia"/>
                <w:sz w:val="24"/>
                <w:szCs w:val="20"/>
                <w:lang w:val="en-GB"/>
              </w:rPr>
              <w:tab/>
            </w:r>
            <w:r>
              <w:rPr>
                <w:rFonts w:ascii="Arial" w:eastAsia="宋体" w:hAnsi="Arial"/>
                <w:sz w:val="24"/>
                <w:szCs w:val="20"/>
                <w:lang w:val="en-GB"/>
              </w:rPr>
              <w:t>UE procedure for determining physical downlink control channel assignment</w:t>
            </w:r>
            <w:bookmarkEnd w:id="70"/>
            <w:bookmarkEnd w:id="71"/>
            <w:bookmarkEnd w:id="72"/>
            <w:bookmarkEnd w:id="73"/>
            <w:bookmarkEnd w:id="74"/>
            <w:bookmarkEnd w:id="75"/>
            <w:bookmarkEnd w:id="76"/>
            <w:bookmarkEnd w:id="77"/>
            <w:bookmarkEnd w:id="78"/>
            <w:bookmarkEnd w:id="79"/>
            <w:r>
              <w:rPr>
                <w:rFonts w:ascii="Arial" w:eastAsia="宋体" w:hAnsi="Arial"/>
                <w:sz w:val="24"/>
                <w:szCs w:val="20"/>
                <w:lang w:val="en-GB"/>
              </w:rPr>
              <w:t xml:space="preserve"> </w:t>
            </w:r>
            <w:bookmarkEnd w:id="80"/>
            <w:bookmarkEnd w:id="81"/>
          </w:p>
          <w:p w14:paraId="2C47E2E0"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5CD76B36" w14:textId="77777777" w:rsidR="00857F01" w:rsidRDefault="004F636B">
            <w:pPr>
              <w:spacing w:beforeLines="0" w:before="0" w:after="180" w:line="259" w:lineRule="auto"/>
              <w:jc w:val="left"/>
              <w:rPr>
                <w:rFonts w:eastAsia="宋体"/>
                <w:szCs w:val="20"/>
                <w:lang w:val="en-GB"/>
              </w:rPr>
            </w:pPr>
            <w:r>
              <w:rPr>
                <w:rFonts w:eastAsia="宋体"/>
                <w:szCs w:val="20"/>
                <w:lang w:val="en-GB"/>
              </w:rPr>
              <w:t xml:space="preserve">The UE may assume that the DM-RS antenna port associated with PDCCH receptions in the CORESET configured by </w:t>
            </w:r>
            <w:r>
              <w:rPr>
                <w:rFonts w:eastAsia="宋体"/>
                <w:i/>
                <w:szCs w:val="20"/>
                <w:lang w:val="en-GB"/>
              </w:rPr>
              <w:t>pdcch-ConfigSIB1</w:t>
            </w:r>
            <w:r>
              <w:rPr>
                <w:rFonts w:eastAsia="宋体"/>
                <w:szCs w:val="20"/>
              </w:rPr>
              <w:t xml:space="preserve"> </w:t>
            </w:r>
            <w:r>
              <w:rPr>
                <w:rFonts w:eastAsia="MS Mincho"/>
                <w:szCs w:val="20"/>
                <w:lang w:val="en-GB"/>
              </w:rPr>
              <w:t xml:space="preserve">in </w:t>
            </w:r>
            <w:r>
              <w:rPr>
                <w:rFonts w:eastAsia="宋体"/>
                <w:i/>
                <w:szCs w:val="20"/>
                <w:lang w:val="en-GB"/>
              </w:rPr>
              <w:t>MIB</w:t>
            </w:r>
            <w:r>
              <w:rPr>
                <w:rFonts w:eastAsia="宋体"/>
                <w:iCs/>
                <w:szCs w:val="20"/>
                <w:lang w:val="en-GB"/>
              </w:rPr>
              <w:t>, the DM-RS antenna port associated with</w:t>
            </w:r>
            <w:r>
              <w:rPr>
                <w:rFonts w:eastAsia="宋体"/>
                <w:szCs w:val="20"/>
                <w:lang w:val="en-GB"/>
              </w:rPr>
              <w:t xml:space="preserve"> corresponding PDSCH receptions, and the corresponding SS/PBCH block are quasi co-located with respect to average gain, quasi co-location '</w:t>
            </w:r>
            <w:proofErr w:type="spellStart"/>
            <w:r>
              <w:rPr>
                <w:rFonts w:eastAsia="宋体"/>
                <w:szCs w:val="20"/>
                <w:lang w:val="en-GB"/>
              </w:rPr>
              <w:t>typeA</w:t>
            </w:r>
            <w:proofErr w:type="spellEnd"/>
            <w:r>
              <w:rPr>
                <w:rFonts w:eastAsia="宋体"/>
                <w:szCs w:val="20"/>
                <w:lang w:val="en-GB"/>
              </w:rPr>
              <w:t>' and '</w:t>
            </w:r>
            <w:proofErr w:type="spellStart"/>
            <w:r>
              <w:rPr>
                <w:rFonts w:eastAsia="宋体"/>
                <w:szCs w:val="20"/>
                <w:lang w:val="en-GB"/>
              </w:rPr>
              <w:t>typeD</w:t>
            </w:r>
            <w:proofErr w:type="spellEnd"/>
            <w:r>
              <w:rPr>
                <w:rFonts w:eastAsia="宋体"/>
                <w:szCs w:val="20"/>
                <w:lang w:val="en-GB"/>
              </w:rPr>
              <w:t>' properties, when applicable</w:t>
            </w:r>
            <w:r>
              <w:rPr>
                <w:rFonts w:eastAsia="宋体"/>
                <w:kern w:val="2"/>
                <w:szCs w:val="20"/>
                <w:lang w:val="en-GB" w:eastAsia="zh-CN"/>
              </w:rPr>
              <w:t xml:space="preserve"> [6, TS 38.214], if the UE is not provided a TCI state indicating </w:t>
            </w:r>
            <w:r>
              <w:rPr>
                <w:rFonts w:eastAsia="宋体"/>
                <w:szCs w:val="20"/>
                <w:lang w:val="en-GB"/>
              </w:rPr>
              <w:t>quasi co-location information of the DM-RS antenna port for PDCCH reception</w:t>
            </w:r>
            <w:r>
              <w:rPr>
                <w:rFonts w:eastAsia="宋体"/>
                <w:szCs w:val="20"/>
              </w:rPr>
              <w:t xml:space="preserve"> in the CORESET</w:t>
            </w:r>
            <w:r>
              <w:rPr>
                <w:rFonts w:eastAsia="宋体"/>
                <w:szCs w:val="20"/>
                <w:lang w:val="en-GB"/>
              </w:rPr>
              <w:t>.</w:t>
            </w:r>
            <w:r>
              <w:rPr>
                <w:rFonts w:eastAsia="宋体"/>
                <w:szCs w:val="20"/>
              </w:rPr>
              <w:t xml:space="preserve"> The value for the </w:t>
            </w:r>
            <w:r>
              <w:rPr>
                <w:rFonts w:eastAsia="宋体"/>
                <w:szCs w:val="20"/>
                <w:lang w:val="en-GB"/>
              </w:rPr>
              <w:t xml:space="preserve">DM-RS scrambling sequence initialization is the cell ID. For operation without shared spectrum channel access in FR1 and </w:t>
            </w:r>
            <w:r>
              <w:rPr>
                <w:rFonts w:eastAsia="宋体"/>
                <w:color w:val="000000"/>
                <w:szCs w:val="20"/>
                <w:lang w:val="en-GB"/>
              </w:rPr>
              <w:t xml:space="preserve">FR2-1 </w:t>
            </w:r>
            <w:r>
              <w:rPr>
                <w:rFonts w:eastAsia="宋体"/>
                <w:color w:val="FF0000"/>
                <w:szCs w:val="20"/>
                <w:lang w:val="en-GB"/>
              </w:rPr>
              <w:t xml:space="preserve">and </w:t>
            </w:r>
            <w:r>
              <w:rPr>
                <w:rFonts w:eastAsia="宋体" w:hint="eastAsia"/>
                <w:color w:val="FF0000"/>
                <w:szCs w:val="20"/>
                <w:lang w:val="en-GB" w:eastAsia="zh-CN"/>
              </w:rPr>
              <w:t>FR2-</w:t>
            </w:r>
            <w:r>
              <w:rPr>
                <w:rFonts w:eastAsia="宋体"/>
                <w:color w:val="FF0000"/>
                <w:szCs w:val="20"/>
                <w:lang w:val="en-GB" w:eastAsia="zh-CN"/>
              </w:rPr>
              <w:t>NTN</w:t>
            </w:r>
            <w:r>
              <w:rPr>
                <w:rFonts w:eastAsia="宋体"/>
                <w:szCs w:val="20"/>
                <w:lang w:val="en-GB"/>
              </w:rPr>
              <w:t xml:space="preserve">, a SCS is provided by </w:t>
            </w:r>
            <w:proofErr w:type="spellStart"/>
            <w:r>
              <w:rPr>
                <w:rFonts w:eastAsia="宋体"/>
                <w:i/>
                <w:szCs w:val="20"/>
                <w:lang w:val="en-GB"/>
              </w:rPr>
              <w:t>subCarrierSpacingCommon</w:t>
            </w:r>
            <w:proofErr w:type="spellEnd"/>
            <w:r>
              <w:rPr>
                <w:rFonts w:eastAsia="宋体"/>
                <w:szCs w:val="20"/>
                <w:lang w:val="en-GB"/>
              </w:rPr>
              <w:t xml:space="preserve"> </w:t>
            </w:r>
            <w:r>
              <w:rPr>
                <w:rFonts w:eastAsia="MS Mincho"/>
                <w:szCs w:val="20"/>
                <w:lang w:val="en-GB"/>
              </w:rPr>
              <w:t xml:space="preserve">in </w:t>
            </w:r>
            <w:r>
              <w:rPr>
                <w:rFonts w:eastAsia="宋体"/>
                <w:i/>
                <w:szCs w:val="20"/>
                <w:lang w:val="en-GB"/>
              </w:rPr>
              <w:t>MIB</w:t>
            </w:r>
            <w:r>
              <w:rPr>
                <w:rFonts w:eastAsia="宋体"/>
                <w:szCs w:val="20"/>
                <w:lang w:val="en-GB"/>
              </w:rPr>
              <w:t>. For operation with shared spectrum channel access in FR1 and for operation in FR2-2, a SCS is same as the SCS of a corresponding SS/PBCH block.</w:t>
            </w:r>
          </w:p>
          <w:p w14:paraId="4F38ED87"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55FD37FF" w14:textId="77777777" w:rsidR="00857F01" w:rsidRDefault="00857F01">
            <w:pPr>
              <w:spacing w:beforeLines="0" w:before="0" w:after="180" w:line="259" w:lineRule="auto"/>
              <w:jc w:val="left"/>
              <w:rPr>
                <w:rFonts w:eastAsia="宋体"/>
                <w:color w:val="FF0000"/>
                <w:szCs w:val="20"/>
                <w:lang w:val="en-GB" w:eastAsia="zh-CN"/>
              </w:rPr>
            </w:pPr>
          </w:p>
          <w:p w14:paraId="6E5A1750" w14:textId="77777777" w:rsidR="00857F01" w:rsidRDefault="004F636B">
            <w:pPr>
              <w:keepNext/>
              <w:keepLines/>
              <w:pBdr>
                <w:top w:val="single" w:sz="12" w:space="3" w:color="auto"/>
              </w:pBdr>
              <w:spacing w:beforeLines="0" w:before="240" w:after="180" w:line="259" w:lineRule="auto"/>
              <w:ind w:left="1134" w:hanging="1134"/>
              <w:jc w:val="left"/>
              <w:outlineLvl w:val="0"/>
              <w:rPr>
                <w:rFonts w:ascii="Arial" w:eastAsia="MS Mincho" w:hAnsi="Arial"/>
                <w:sz w:val="24"/>
                <w:szCs w:val="20"/>
                <w:lang w:val="en-GB" w:eastAsia="ja-JP"/>
              </w:rPr>
            </w:pPr>
            <w:bookmarkStart w:id="82" w:name="_Toc12021495"/>
            <w:bookmarkStart w:id="83" w:name="_Toc26719432"/>
            <w:bookmarkStart w:id="84" w:name="_Ref500334477"/>
            <w:bookmarkStart w:id="85" w:name="_Toc20311607"/>
            <w:bookmarkStart w:id="86" w:name="_Toc29894872"/>
            <w:bookmarkStart w:id="87" w:name="_Toc29899171"/>
            <w:bookmarkStart w:id="88" w:name="_Toc29899589"/>
            <w:bookmarkStart w:id="89" w:name="_Toc29917325"/>
            <w:bookmarkStart w:id="90" w:name="_Toc169603462"/>
            <w:bookmarkStart w:id="91" w:name="_Toc36498199"/>
            <w:bookmarkStart w:id="92" w:name="_Toc45699227"/>
            <w:r>
              <w:rPr>
                <w:rFonts w:ascii="Arial" w:eastAsia="宋体" w:hAnsi="Arial" w:hint="eastAsia"/>
                <w:sz w:val="24"/>
                <w:szCs w:val="20"/>
                <w:lang w:val="en-GB" w:eastAsia="zh-CN"/>
              </w:rPr>
              <w:t>1</w:t>
            </w:r>
            <w:r>
              <w:rPr>
                <w:rFonts w:ascii="Arial" w:eastAsia="宋体" w:hAnsi="Arial"/>
                <w:sz w:val="24"/>
                <w:szCs w:val="20"/>
                <w:lang w:val="en-GB" w:eastAsia="zh-CN"/>
              </w:rPr>
              <w:t>3</w:t>
            </w:r>
            <w:r>
              <w:rPr>
                <w:rFonts w:ascii="Arial" w:eastAsia="宋体" w:hAnsi="Arial"/>
                <w:sz w:val="24"/>
                <w:szCs w:val="20"/>
                <w:lang w:val="en-GB"/>
              </w:rPr>
              <w:tab/>
            </w:r>
            <w:r>
              <w:rPr>
                <w:rFonts w:ascii="Arial" w:eastAsia="MS Mincho" w:hAnsi="Arial"/>
                <w:sz w:val="24"/>
                <w:szCs w:val="20"/>
                <w:lang w:val="en-GB" w:eastAsia="ja-JP"/>
              </w:rPr>
              <w:t>UE procedure for monitoring Type0-PDCCH CSS sets</w:t>
            </w:r>
            <w:bookmarkEnd w:id="82"/>
            <w:bookmarkEnd w:id="83"/>
            <w:bookmarkEnd w:id="84"/>
            <w:bookmarkEnd w:id="85"/>
            <w:bookmarkEnd w:id="86"/>
            <w:bookmarkEnd w:id="87"/>
            <w:bookmarkEnd w:id="88"/>
            <w:bookmarkEnd w:id="89"/>
            <w:bookmarkEnd w:id="90"/>
            <w:bookmarkEnd w:id="91"/>
            <w:bookmarkEnd w:id="92"/>
          </w:p>
          <w:p w14:paraId="113D4490" w14:textId="77777777" w:rsidR="00857F01" w:rsidRDefault="004F636B">
            <w:pPr>
              <w:spacing w:beforeLines="0" w:before="0" w:after="180" w:line="259" w:lineRule="auto"/>
              <w:jc w:val="left"/>
              <w:textAlignment w:val="bottom"/>
              <w:rPr>
                <w:rFonts w:eastAsia="宋体"/>
                <w:szCs w:val="20"/>
                <w:lang w:val="en-GB"/>
              </w:rPr>
            </w:pPr>
            <w:r>
              <w:rPr>
                <w:rFonts w:eastAsia="宋体"/>
                <w:szCs w:val="20"/>
                <w:lang w:val="en-GB"/>
              </w:rPr>
              <w:t xml:space="preserve">If during cell search a UE determines from </w:t>
            </w:r>
            <w:r>
              <w:rPr>
                <w:rFonts w:eastAsia="Yu Mincho"/>
                <w:i/>
                <w:lang w:val="en-GB"/>
              </w:rPr>
              <w:t>MIB</w:t>
            </w:r>
            <w:r>
              <w:rPr>
                <w:rFonts w:eastAsia="宋体"/>
                <w:szCs w:val="20"/>
                <w:lang w:val="en-GB"/>
              </w:rPr>
              <w:t xml:space="preserve"> </w:t>
            </w:r>
            <w:r>
              <w:rPr>
                <w:rFonts w:eastAsia="宋体"/>
                <w:lang w:val="en-GB"/>
              </w:rPr>
              <w:t>that a CORESET for Type0-PDCCH CSS set is present, as described in clause 4.1,</w:t>
            </w:r>
            <w:r>
              <w:rPr>
                <w:rFonts w:eastAsia="宋体"/>
                <w:szCs w:val="20"/>
              </w:rPr>
              <w:t xml:space="preserve"> the UE determines a number of consecutive resource blocks and a number of consecutive symbols for the CORESET of the Type0-PDCCH CSS set from </w:t>
            </w:r>
            <w:proofErr w:type="spellStart"/>
            <w:r>
              <w:rPr>
                <w:rFonts w:eastAsia="宋体"/>
                <w:i/>
                <w:iCs/>
                <w:szCs w:val="20"/>
                <w:lang w:val="en-GB"/>
              </w:rPr>
              <w:t>controlResourceSetZero</w:t>
            </w:r>
            <w:proofErr w:type="spellEnd"/>
            <w:r>
              <w:rPr>
                <w:rFonts w:eastAsia="宋体"/>
                <w:iCs/>
                <w:szCs w:val="20"/>
                <w:lang w:val="en-GB"/>
              </w:rPr>
              <w:t xml:space="preserve"> in</w:t>
            </w:r>
            <w:r>
              <w:rPr>
                <w:rFonts w:eastAsia="宋体"/>
                <w:szCs w:val="20"/>
              </w:rPr>
              <w:t xml:space="preserve"> </w:t>
            </w:r>
            <w:r>
              <w:rPr>
                <w:rFonts w:eastAsia="宋体"/>
                <w:i/>
                <w:szCs w:val="20"/>
                <w:lang w:val="en-GB"/>
              </w:rPr>
              <w:t>pdcch-ConfigSIB1</w:t>
            </w:r>
            <w:r>
              <w:rPr>
                <w:rFonts w:eastAsia="宋体"/>
                <w:szCs w:val="20"/>
                <w:lang w:val="en-GB"/>
              </w:rPr>
              <w:t>,</w:t>
            </w:r>
            <w:r>
              <w:rPr>
                <w:rFonts w:eastAsia="宋体"/>
                <w:szCs w:val="20"/>
              </w:rPr>
              <w:t xml:space="preserve"> as described in Tables 13-0 through 13-10, for operation without shared spectrum channel access in FR1 and </w:t>
            </w:r>
            <w:r>
              <w:rPr>
                <w:rFonts w:eastAsia="宋体" w:hint="eastAsia"/>
                <w:color w:val="000000"/>
                <w:szCs w:val="20"/>
                <w:lang w:val="en-GB" w:eastAsia="zh-CN"/>
              </w:rPr>
              <w:t>FR2-</w:t>
            </w:r>
            <w:r>
              <w:rPr>
                <w:rFonts w:eastAsia="宋体"/>
                <w:color w:val="000000"/>
                <w:szCs w:val="20"/>
                <w:lang w:val="en-GB" w:eastAsia="zh-CN"/>
              </w:rPr>
              <w:t>1</w:t>
            </w:r>
            <w:r>
              <w:rPr>
                <w:rFonts w:eastAsia="宋体"/>
                <w:color w:val="FF0000"/>
                <w:szCs w:val="20"/>
                <w:lang w:val="en-GB" w:eastAsia="zh-CN"/>
              </w:rPr>
              <w:t xml:space="preserve"> </w:t>
            </w:r>
            <w:r>
              <w:rPr>
                <w:rFonts w:eastAsia="宋体"/>
                <w:color w:val="FF0000"/>
                <w:szCs w:val="20"/>
                <w:lang w:val="en-GB"/>
              </w:rPr>
              <w:t xml:space="preserve">and </w:t>
            </w:r>
            <w:r>
              <w:rPr>
                <w:rFonts w:eastAsia="宋体" w:hint="eastAsia"/>
                <w:color w:val="FF0000"/>
                <w:szCs w:val="20"/>
                <w:lang w:val="en-GB" w:eastAsia="zh-CN"/>
              </w:rPr>
              <w:t>FR2-</w:t>
            </w:r>
            <w:r>
              <w:rPr>
                <w:rFonts w:eastAsia="宋体"/>
                <w:color w:val="FF0000"/>
                <w:szCs w:val="20"/>
                <w:lang w:val="en-GB" w:eastAsia="zh-CN"/>
              </w:rPr>
              <w:t>NTN</w:t>
            </w:r>
            <w:r>
              <w:rPr>
                <w:rFonts w:eastAsia="宋体"/>
                <w:szCs w:val="20"/>
              </w:rPr>
              <w:t xml:space="preserve">, or as described in Tables 13-1A and 13-4A for operation with shared spectrum channel access in FR1, or as described in Table 13-10A for FR2-2, and determines PDCCH monitoring occasions from </w:t>
            </w:r>
            <w:proofErr w:type="spellStart"/>
            <w:r>
              <w:rPr>
                <w:rFonts w:eastAsia="宋体"/>
                <w:i/>
                <w:iCs/>
                <w:szCs w:val="20"/>
                <w:lang w:val="en-GB"/>
              </w:rPr>
              <w:t>searchSpaceZero</w:t>
            </w:r>
            <w:proofErr w:type="spellEnd"/>
            <w:r>
              <w:rPr>
                <w:rFonts w:eastAsia="宋体"/>
                <w:iCs/>
                <w:szCs w:val="20"/>
                <w:lang w:val="en-GB"/>
              </w:rPr>
              <w:t xml:space="preserve"> in </w:t>
            </w:r>
            <w:r>
              <w:rPr>
                <w:rFonts w:eastAsia="宋体"/>
                <w:i/>
                <w:szCs w:val="20"/>
                <w:lang w:val="en-GB"/>
              </w:rPr>
              <w:t>pdcch-ConfigSIB1</w:t>
            </w:r>
            <w:r>
              <w:rPr>
                <w:rFonts w:eastAsia="宋体"/>
                <w:szCs w:val="20"/>
              </w:rPr>
              <w:t xml:space="preserve">, </w:t>
            </w:r>
            <w:r>
              <w:rPr>
                <w:rFonts w:eastAsia="MS Mincho"/>
                <w:szCs w:val="20"/>
                <w:lang w:val="en-GB"/>
              </w:rPr>
              <w:t xml:space="preserve">included in </w:t>
            </w:r>
            <w:r>
              <w:rPr>
                <w:rFonts w:eastAsia="宋体"/>
                <w:i/>
                <w:szCs w:val="20"/>
                <w:lang w:val="en-GB"/>
              </w:rPr>
              <w:t>MIB</w:t>
            </w:r>
            <w:r>
              <w:rPr>
                <w:rFonts w:eastAsia="宋体"/>
                <w:szCs w:val="20"/>
                <w:lang w:val="en-GB"/>
              </w:rPr>
              <w:t xml:space="preserve">, </w:t>
            </w:r>
            <w:r>
              <w:rPr>
                <w:rFonts w:eastAsia="宋体"/>
                <w:szCs w:val="20"/>
              </w:rPr>
              <w:t>as described in Tables 13-11 through 13-15</w:t>
            </w:r>
            <w:r>
              <w:rPr>
                <w:rFonts w:eastAsia="宋体" w:hint="eastAsia"/>
                <w:szCs w:val="20"/>
                <w:lang w:eastAsia="zh-CN"/>
              </w:rPr>
              <w:t>A</w:t>
            </w:r>
            <w:r>
              <w:rPr>
                <w:rFonts w:eastAsia="宋体"/>
                <w:szCs w:val="20"/>
              </w:rPr>
              <w:t xml:space="preserve">.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oMath>
            <w:r>
              <w:rPr>
                <w:rFonts w:eastAsia="宋体"/>
                <w:szCs w:val="20"/>
                <w:lang w:val="en-GB"/>
              </w:rPr>
              <w:t xml:space="preserve"> and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c</m:t>
                  </m:r>
                </m:sub>
              </m:sSub>
            </m:oMath>
            <w:r>
              <w:rPr>
                <w:rFonts w:eastAsia="宋体"/>
                <w:szCs w:val="20"/>
                <w:lang w:val="en-GB"/>
              </w:rPr>
              <w:t xml:space="preserve"> are the SFN and slot index within a frame of the CORESET based on SCS of the CORESET and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SSB,</m:t>
                  </m:r>
                  <m:r>
                    <w:rPr>
                      <w:rFonts w:ascii="Cambria Math" w:eastAsia="宋体" w:hAnsi="Cambria Math"/>
                      <w:szCs w:val="20"/>
                    </w:rPr>
                    <m:t>i</m:t>
                  </m:r>
                </m:sub>
              </m:sSub>
            </m:oMath>
            <w:r>
              <w:rPr>
                <w:rFonts w:eastAsia="宋体"/>
                <w:szCs w:val="20"/>
                <w:lang w:val="en-GB"/>
              </w:rPr>
              <w:t xml:space="preserve"> and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SSB,</m:t>
                  </m:r>
                  <m:r>
                    <w:rPr>
                      <w:rFonts w:ascii="Cambria Math" w:eastAsia="宋体" w:hAnsi="Cambria Math"/>
                      <w:szCs w:val="20"/>
                    </w:rPr>
                    <m:t>i</m:t>
                  </m:r>
                </m:sub>
              </m:sSub>
            </m:oMath>
            <w:r>
              <w:rPr>
                <w:rFonts w:eastAsia="宋体"/>
                <w:szCs w:val="20"/>
                <w:lang w:val="en-GB"/>
              </w:rPr>
              <w:t xml:space="preserve"> are the SFN and slot index based on SCS of the CORESET, respectively, where the SS/PBCH block with index </w:t>
            </w:r>
            <m:oMath>
              <m:r>
                <w:rPr>
                  <w:rFonts w:ascii="Cambria Math" w:eastAsia="宋体" w:hAnsi="Cambria Math"/>
                  <w:szCs w:val="20"/>
                </w:rPr>
                <m:t>i</m:t>
              </m:r>
            </m:oMath>
            <w:r>
              <w:rPr>
                <w:rFonts w:eastAsia="宋体"/>
                <w:szCs w:val="20"/>
                <w:lang w:val="en-GB"/>
              </w:rPr>
              <w:t xml:space="preserve"> overlaps in time with system frame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SSB,</m:t>
                  </m:r>
                  <m:r>
                    <w:rPr>
                      <w:rFonts w:ascii="Cambria Math" w:eastAsia="宋体" w:hAnsi="Cambria Math"/>
                      <w:szCs w:val="20"/>
                    </w:rPr>
                    <m:t>i</m:t>
                  </m:r>
                </m:sub>
              </m:sSub>
            </m:oMath>
            <w:r>
              <w:rPr>
                <w:rFonts w:eastAsia="宋体"/>
                <w:szCs w:val="20"/>
                <w:lang w:val="en-GB"/>
              </w:rPr>
              <w:t xml:space="preserve"> and slot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SSB,</m:t>
                  </m:r>
                  <m:r>
                    <w:rPr>
                      <w:rFonts w:ascii="Cambria Math" w:eastAsia="宋体" w:hAnsi="Cambria Math"/>
                      <w:szCs w:val="20"/>
                    </w:rPr>
                    <m:t>i</m:t>
                  </m:r>
                </m:sub>
              </m:sSub>
            </m:oMath>
            <w:r>
              <w:rPr>
                <w:rFonts w:eastAsia="宋体"/>
                <w:szCs w:val="20"/>
                <w:lang w:val="en-GB"/>
              </w:rPr>
              <w:t xml:space="preserve">. The symbols of the CORESET associated </w:t>
            </w:r>
            <w:r>
              <w:rPr>
                <w:rFonts w:eastAsia="宋体"/>
                <w:szCs w:val="20"/>
                <w:lang w:eastAsia="zh-CN"/>
              </w:rPr>
              <w:t xml:space="preserve">with </w:t>
            </w:r>
            <w:r>
              <w:rPr>
                <w:rFonts w:eastAsia="宋体"/>
                <w:i/>
                <w:szCs w:val="20"/>
                <w:lang w:val="en-GB"/>
              </w:rPr>
              <w:t>pdcch-ConfigSIB1</w:t>
            </w:r>
            <w:r>
              <w:rPr>
                <w:rFonts w:eastAsia="宋体"/>
                <w:szCs w:val="20"/>
              </w:rPr>
              <w:t xml:space="preserve"> </w:t>
            </w:r>
            <w:r>
              <w:rPr>
                <w:rFonts w:eastAsia="MS Mincho"/>
                <w:szCs w:val="20"/>
                <w:lang w:val="en-GB"/>
              </w:rPr>
              <w:t xml:space="preserve">in </w:t>
            </w:r>
            <w:r>
              <w:rPr>
                <w:rFonts w:eastAsia="宋体"/>
                <w:i/>
                <w:szCs w:val="20"/>
                <w:lang w:val="en-GB"/>
              </w:rPr>
              <w:t>MIB</w:t>
            </w:r>
            <w:r>
              <w:rPr>
                <w:rFonts w:eastAsia="宋体"/>
                <w:szCs w:val="20"/>
                <w:lang w:eastAsia="zh-CN"/>
              </w:rPr>
              <w:t xml:space="preserve"> or with </w:t>
            </w:r>
            <w:r>
              <w:rPr>
                <w:rFonts w:eastAsia="宋体"/>
                <w:i/>
                <w:iCs/>
                <w:szCs w:val="20"/>
                <w:lang w:eastAsia="zh-CN"/>
              </w:rPr>
              <w:t xml:space="preserve">searchSpaceSIB1 </w:t>
            </w:r>
            <w:r>
              <w:rPr>
                <w:rFonts w:eastAsia="宋体"/>
                <w:iCs/>
                <w:szCs w:val="20"/>
                <w:lang w:eastAsia="zh-CN"/>
              </w:rPr>
              <w:t xml:space="preserve">in </w:t>
            </w:r>
            <w:r>
              <w:rPr>
                <w:rFonts w:eastAsia="宋体"/>
                <w:i/>
                <w:iCs/>
                <w:szCs w:val="20"/>
                <w:lang w:eastAsia="zh-CN"/>
              </w:rPr>
              <w:t>PDCCH-</w:t>
            </w:r>
            <w:proofErr w:type="spellStart"/>
            <w:r>
              <w:rPr>
                <w:rFonts w:eastAsia="宋体"/>
                <w:i/>
                <w:iCs/>
                <w:szCs w:val="20"/>
                <w:lang w:eastAsia="zh-CN"/>
              </w:rPr>
              <w:t>ConfigCommon</w:t>
            </w:r>
            <w:proofErr w:type="spellEnd"/>
            <w:r>
              <w:rPr>
                <w:rFonts w:eastAsia="宋体"/>
                <w:iCs/>
                <w:szCs w:val="20"/>
                <w:lang w:eastAsia="zh-CN"/>
              </w:rPr>
              <w:t xml:space="preserve"> have normal cyclic prefix. In Table 13-0, configurations with index 0 to 9 are applicable when an associated SS/PBCH block is located according to Table 5.4.3.3-2 in [</w:t>
            </w:r>
            <w:r>
              <w:rPr>
                <w:rFonts w:eastAsia="宋体"/>
                <w:szCs w:val="20"/>
                <w:lang w:eastAsia="ko-KR"/>
              </w:rPr>
              <w:t>8-1, TS 38.101-1</w:t>
            </w:r>
            <w:r>
              <w:rPr>
                <w:rFonts w:eastAsia="宋体"/>
                <w:iCs/>
                <w:szCs w:val="20"/>
                <w:lang w:eastAsia="zh-CN"/>
              </w:rPr>
              <w:t>], configurations with index 10 to 11 are applicable when an associated SS/PBCH block is located according to NOTE 12 of Table 5.4.3.3-1 in [</w:t>
            </w:r>
            <w:r>
              <w:rPr>
                <w:rFonts w:eastAsia="宋体"/>
                <w:szCs w:val="20"/>
                <w:lang w:eastAsia="ko-KR"/>
              </w:rPr>
              <w:t>8-1, TS 38.101-1</w:t>
            </w:r>
            <w:r>
              <w:rPr>
                <w:rFonts w:eastAsia="宋体"/>
                <w:iCs/>
                <w:szCs w:val="20"/>
                <w:lang w:eastAsia="zh-CN"/>
              </w:rPr>
              <w:t>], and non-interleaved CCE-to-REG mapping applies for configurations with index 6 to 9. In Table 13-1, the associated SS/PBCH block is not located according to NOTE 12 of Table 5.4.3.3-1 in [</w:t>
            </w:r>
            <w:r>
              <w:rPr>
                <w:rFonts w:eastAsia="宋体"/>
                <w:szCs w:val="20"/>
                <w:lang w:eastAsia="ko-KR"/>
              </w:rPr>
              <w:t>8-1, TS 38.101-1</w:t>
            </w:r>
            <w:r>
              <w:rPr>
                <w:rFonts w:eastAsia="宋体"/>
                <w:iCs/>
                <w:szCs w:val="20"/>
                <w:lang w:eastAsia="zh-CN"/>
              </w:rPr>
              <w:t>].</w:t>
            </w:r>
          </w:p>
          <w:p w14:paraId="767BFC62" w14:textId="77777777" w:rsidR="00857F01" w:rsidRDefault="004F636B">
            <w:pPr>
              <w:spacing w:beforeLines="0" w:before="0" w:after="180" w:line="259" w:lineRule="auto"/>
              <w:jc w:val="left"/>
              <w:rPr>
                <w:rFonts w:eastAsia="宋体"/>
                <w:szCs w:val="20"/>
              </w:rPr>
            </w:pPr>
            <w:r>
              <w:rPr>
                <w:rFonts w:eastAsia="宋体"/>
                <w:szCs w:val="20"/>
                <w:lang w:val="en-GB"/>
              </w:rPr>
              <w:t xml:space="preserve">For operation with shared spectrum channel access in FR2-2 and for operation without shared spectrum channel access, a UE assumes that </w:t>
            </w:r>
            <w:r>
              <w:rPr>
                <w:rFonts w:eastAsia="宋体"/>
                <w:szCs w:val="20"/>
              </w:rPr>
              <w:t>the offset in Tables 13-0 through 13-10A is defined with respect to the SCS of the CORESET for Type0-PDCCH CSS set</w:t>
            </w:r>
            <w:r>
              <w:rPr>
                <w:rFonts w:eastAsia="宋体"/>
                <w:iCs/>
                <w:szCs w:val="20"/>
                <w:lang w:val="en-GB"/>
              </w:rPr>
              <w:t xml:space="preserve"> </w:t>
            </w:r>
            <w:r>
              <w:rPr>
                <w:rFonts w:eastAsia="宋体"/>
                <w:szCs w:val="20"/>
              </w:rPr>
              <w:t xml:space="preserve">from the smallest RB index of the CORESET for Type0-PDCCH CSS set to the smallest RB index of the common RB overlapping with the first RB of the corresponding SS/PBCH block, after puncturing if any </w:t>
            </w:r>
            <w:r>
              <w:rPr>
                <w:rFonts w:eastAsia="宋体"/>
                <w:szCs w:val="20"/>
                <w:lang w:val="en-GB"/>
              </w:rPr>
              <w:t>[4, TS 38.211]</w:t>
            </w:r>
            <w:r>
              <w:rPr>
                <w:rFonts w:eastAsia="宋体"/>
                <w:szCs w:val="20"/>
              </w:rPr>
              <w:t xml:space="preserve">. The SCS of the CORESET for Type0-PDCCH CSS set is provided by </w:t>
            </w:r>
            <w:proofErr w:type="spellStart"/>
            <w:r>
              <w:rPr>
                <w:rFonts w:eastAsia="宋体"/>
                <w:i/>
                <w:iCs/>
                <w:szCs w:val="20"/>
                <w:lang w:val="en-GB"/>
              </w:rPr>
              <w:t>subCarrierSpacingCommon</w:t>
            </w:r>
            <w:proofErr w:type="spellEnd"/>
            <w:r>
              <w:rPr>
                <w:rFonts w:eastAsia="宋体"/>
                <w:iCs/>
                <w:szCs w:val="20"/>
                <w:lang w:val="en-GB"/>
              </w:rPr>
              <w:t xml:space="preserve"> for FR1 and </w:t>
            </w:r>
            <w:r>
              <w:rPr>
                <w:rFonts w:eastAsia="宋体" w:hint="eastAsia"/>
                <w:color w:val="000000"/>
                <w:szCs w:val="20"/>
                <w:lang w:val="en-GB" w:eastAsia="zh-CN"/>
              </w:rPr>
              <w:t>FR2-</w:t>
            </w:r>
            <w:r>
              <w:rPr>
                <w:rFonts w:eastAsia="宋体"/>
                <w:color w:val="000000"/>
                <w:szCs w:val="20"/>
                <w:lang w:val="en-GB" w:eastAsia="zh-CN"/>
              </w:rPr>
              <w:t xml:space="preserve">1 </w:t>
            </w:r>
            <w:r>
              <w:rPr>
                <w:rFonts w:eastAsia="宋体"/>
                <w:color w:val="FF0000"/>
                <w:szCs w:val="20"/>
                <w:lang w:val="en-GB"/>
              </w:rPr>
              <w:t xml:space="preserve">and </w:t>
            </w:r>
            <w:r>
              <w:rPr>
                <w:rFonts w:eastAsia="宋体" w:hint="eastAsia"/>
                <w:color w:val="FF0000"/>
                <w:szCs w:val="20"/>
                <w:lang w:val="en-GB" w:eastAsia="zh-CN"/>
              </w:rPr>
              <w:t>FR2-</w:t>
            </w:r>
            <w:r>
              <w:rPr>
                <w:rFonts w:eastAsia="宋体"/>
                <w:color w:val="FF0000"/>
                <w:szCs w:val="20"/>
                <w:lang w:val="en-GB" w:eastAsia="zh-CN"/>
              </w:rPr>
              <w:t>NTN</w:t>
            </w:r>
            <w:r>
              <w:rPr>
                <w:rFonts w:eastAsia="宋体" w:hint="eastAsia"/>
                <w:color w:val="FF0000"/>
                <w:szCs w:val="20"/>
                <w:lang w:val="en-GB" w:eastAsia="zh-CN"/>
              </w:rPr>
              <w:t>,</w:t>
            </w:r>
            <w:r>
              <w:rPr>
                <w:rFonts w:eastAsia="宋体"/>
                <w:iCs/>
                <w:color w:val="FF0000"/>
                <w:szCs w:val="20"/>
                <w:lang w:val="en-GB"/>
              </w:rPr>
              <w:t xml:space="preserve"> </w:t>
            </w:r>
            <w:r>
              <w:rPr>
                <w:rFonts w:eastAsia="宋体"/>
                <w:iCs/>
                <w:szCs w:val="20"/>
                <w:lang w:val="en-GB"/>
              </w:rPr>
              <w:t xml:space="preserve">and same as the SCS of the corresponding SS/PBCH block for FR2-2. </w:t>
            </w:r>
            <w:r>
              <w:rPr>
                <w:rFonts w:eastAsia="宋体"/>
                <w:szCs w:val="20"/>
              </w:rPr>
              <w:t xml:space="preserve">In Tables 13-7, 13-8, and 13-10,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Pr>
                <w:rFonts w:eastAsia="宋体"/>
                <w:szCs w:val="20"/>
                <w:lang w:val="en-GB"/>
              </w:rPr>
              <w:t xml:space="preserve"> is defined in [4, TS 38.211]</w:t>
            </w:r>
            <w:r>
              <w:rPr>
                <w:rFonts w:eastAsia="宋体"/>
                <w:szCs w:val="20"/>
              </w:rPr>
              <w:t xml:space="preserve">. </w:t>
            </w:r>
          </w:p>
          <w:p w14:paraId="0D8E4506"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25FAAFC1" w14:textId="77777777" w:rsidR="00857F01" w:rsidRDefault="004F636B">
            <w:pPr>
              <w:keepNext/>
              <w:keepLines/>
              <w:spacing w:beforeLines="0" w:before="60" w:after="180" w:line="259" w:lineRule="auto"/>
              <w:jc w:val="center"/>
              <w:rPr>
                <w:rFonts w:ascii="Arial" w:eastAsia="宋体" w:hAnsi="Arial"/>
                <w:b/>
                <w:szCs w:val="20"/>
                <w:lang w:val="en-GB"/>
              </w:rPr>
            </w:pPr>
            <w:r>
              <w:rPr>
                <w:rFonts w:ascii="Arial" w:eastAsia="宋体" w:hAnsi="Arial"/>
                <w:b/>
                <w:szCs w:val="20"/>
                <w:lang w:val="en-GB"/>
              </w:rPr>
              <w:t xml:space="preserve">Table 13-8: Set of resource blocks and slot symbols of CORESET for Type0-PDCCH search space set when {SS/PBCH block, PDCCH} SCS is {120, 120} kHz for </w:t>
            </w:r>
            <w:r>
              <w:rPr>
                <w:rFonts w:ascii="Arial" w:eastAsia="宋体" w:hAnsi="Arial"/>
                <w:b/>
                <w:color w:val="000000"/>
                <w:szCs w:val="20"/>
                <w:lang w:val="en-GB"/>
              </w:rPr>
              <w:t>FR2-1</w:t>
            </w:r>
            <w:r>
              <w:rPr>
                <w:rFonts w:ascii="Arial" w:eastAsia="宋体" w:hAnsi="Arial" w:hint="eastAsia"/>
                <w:b/>
                <w:szCs w:val="20"/>
                <w:lang w:val="en-GB" w:eastAsia="zh-CN"/>
              </w:rPr>
              <w:t xml:space="preserve"> </w:t>
            </w:r>
            <w:r>
              <w:rPr>
                <w:rFonts w:ascii="Arial" w:eastAsia="宋体" w:hAnsi="Arial"/>
                <w:b/>
                <w:color w:val="FF0000"/>
                <w:szCs w:val="20"/>
                <w:lang w:val="en-GB" w:eastAsia="zh-CN"/>
              </w:rPr>
              <w:t>and</w:t>
            </w:r>
            <w:r>
              <w:rPr>
                <w:rFonts w:ascii="Arial" w:eastAsia="宋体" w:hAnsi="Arial"/>
                <w:b/>
                <w:color w:val="FF0000"/>
                <w:szCs w:val="20"/>
                <w:lang w:val="en-GB"/>
              </w:rPr>
              <w:t xml:space="preserve"> </w:t>
            </w:r>
            <w:r>
              <w:rPr>
                <w:rFonts w:ascii="Arial" w:eastAsia="宋体" w:hAnsi="Arial" w:hint="eastAsia"/>
                <w:b/>
                <w:color w:val="FF0000"/>
                <w:szCs w:val="20"/>
                <w:lang w:val="en-GB" w:eastAsia="zh-CN"/>
              </w:rPr>
              <w:t>FR2-</w:t>
            </w:r>
            <w:r>
              <w:rPr>
                <w:rFonts w:ascii="Arial" w:eastAsia="宋体" w:hAnsi="Arial"/>
                <w:b/>
                <w:color w:val="FF0000"/>
                <w:szCs w:val="20"/>
                <w:lang w:val="en-GB" w:eastAsia="zh-CN"/>
              </w:rPr>
              <w:t>NTN</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346"/>
              <w:gridCol w:w="1540"/>
              <w:gridCol w:w="1839"/>
              <w:gridCol w:w="1462"/>
            </w:tblGrid>
            <w:tr w:rsidR="00857F01" w14:paraId="46C13D28" w14:textId="77777777">
              <w:trPr>
                <w:cantSplit/>
              </w:trPr>
              <w:tc>
                <w:tcPr>
                  <w:tcW w:w="799" w:type="dxa"/>
                  <w:tcBorders>
                    <w:bottom w:val="double" w:sz="4" w:space="0" w:color="auto"/>
                    <w:right w:val="double" w:sz="4" w:space="0" w:color="auto"/>
                  </w:tcBorders>
                  <w:shd w:val="clear" w:color="auto" w:fill="E0E0E0"/>
                  <w:vAlign w:val="center"/>
                </w:tcPr>
                <w:p w14:paraId="1D3537E9"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b/>
                      <w:bCs/>
                      <w:sz w:val="18"/>
                      <w:szCs w:val="20"/>
                    </w:rPr>
                    <w:t>Index</w:t>
                  </w:r>
                </w:p>
              </w:tc>
              <w:tc>
                <w:tcPr>
                  <w:tcW w:w="3452" w:type="dxa"/>
                  <w:tcBorders>
                    <w:left w:val="double" w:sz="4" w:space="0" w:color="auto"/>
                    <w:bottom w:val="double" w:sz="4" w:space="0" w:color="auto"/>
                  </w:tcBorders>
                  <w:shd w:val="clear" w:color="auto" w:fill="E0E0E0"/>
                  <w:vAlign w:val="center"/>
                </w:tcPr>
                <w:p w14:paraId="1DAEB359"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kern w:val="24"/>
                      <w:sz w:val="18"/>
                      <w:szCs w:val="20"/>
                      <w:lang w:val="en-GB"/>
                    </w:rPr>
                    <w:t xml:space="preserve">SS/PBCH block and CORESET multiplexing pattern </w:t>
                  </w:r>
                </w:p>
              </w:tc>
              <w:tc>
                <w:tcPr>
                  <w:tcW w:w="1573" w:type="dxa"/>
                  <w:tcBorders>
                    <w:bottom w:val="double" w:sz="4" w:space="0" w:color="auto"/>
                  </w:tcBorders>
                  <w:shd w:val="clear" w:color="auto" w:fill="E0E0E0"/>
                  <w:vAlign w:val="center"/>
                </w:tcPr>
                <w:p w14:paraId="52231EAB"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kern w:val="24"/>
                      <w:sz w:val="18"/>
                      <w:szCs w:val="20"/>
                      <w:lang w:val="en-GB"/>
                    </w:rPr>
                    <w:t xml:space="preserve">Number of RBs </w:t>
                  </w:r>
                  <m:oMath>
                    <m:sSubSup>
                      <m:sSubSupPr>
                        <m:ctrlPr>
                          <w:rPr>
                            <w:rFonts w:ascii="Cambria Math" w:eastAsia="宋体" w:hAnsi="Cambria Math"/>
                            <w:b/>
                            <w:i/>
                            <w:sz w:val="18"/>
                            <w:szCs w:val="20"/>
                            <w:lang w:val="en-GB"/>
                          </w:rPr>
                        </m:ctrlPr>
                      </m:sSubSupPr>
                      <m:e>
                        <m:r>
                          <m:rPr>
                            <m:sty m:val="bi"/>
                          </m:rPr>
                          <w:rPr>
                            <w:rFonts w:ascii="Cambria Math" w:eastAsia="宋体" w:hAnsi="Arial"/>
                            <w:sz w:val="18"/>
                            <w:szCs w:val="20"/>
                            <w:lang w:val="en-GB"/>
                          </w:rPr>
                          <m:t>N</m:t>
                        </m:r>
                      </m:e>
                      <m:sub>
                        <m:r>
                          <m:rPr>
                            <m:nor/>
                          </m:rPr>
                          <w:rPr>
                            <w:rFonts w:ascii="Cambria Math" w:eastAsia="宋体" w:hAnsi="Arial"/>
                            <w:b/>
                            <w:sz w:val="18"/>
                            <w:szCs w:val="20"/>
                            <w:lang w:val="en-GB"/>
                          </w:rPr>
                          <m:t>RB</m:t>
                        </m:r>
                        <m:ctrlPr>
                          <w:rPr>
                            <w:rFonts w:ascii="Cambria Math" w:eastAsia="宋体" w:hAnsi="Cambria Math"/>
                            <w:b/>
                            <w:sz w:val="18"/>
                            <w:szCs w:val="20"/>
                            <w:lang w:val="en-GB"/>
                          </w:rPr>
                        </m:ctrlPr>
                      </m:sub>
                      <m:sup>
                        <m:r>
                          <m:rPr>
                            <m:nor/>
                          </m:rPr>
                          <w:rPr>
                            <w:rFonts w:ascii="Cambria Math" w:eastAsia="宋体" w:hAnsi="Arial"/>
                            <w:b/>
                            <w:sz w:val="18"/>
                            <w:szCs w:val="20"/>
                            <w:lang w:val="en-GB"/>
                          </w:rPr>
                          <m:t>CORESET</m:t>
                        </m:r>
                        <m:ctrlPr>
                          <w:rPr>
                            <w:rFonts w:ascii="Cambria Math" w:eastAsia="宋体" w:hAnsi="Cambria Math"/>
                            <w:b/>
                            <w:sz w:val="18"/>
                            <w:szCs w:val="20"/>
                            <w:lang w:val="en-GB"/>
                          </w:rPr>
                        </m:ctrlPr>
                      </m:sup>
                    </m:sSubSup>
                  </m:oMath>
                </w:p>
              </w:tc>
              <w:tc>
                <w:tcPr>
                  <w:tcW w:w="1884" w:type="dxa"/>
                  <w:tcBorders>
                    <w:bottom w:val="double" w:sz="4" w:space="0" w:color="auto"/>
                  </w:tcBorders>
                  <w:shd w:val="clear" w:color="auto" w:fill="E0E0E0"/>
                  <w:vAlign w:val="center"/>
                </w:tcPr>
                <w:p w14:paraId="285C6EF3"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kern w:val="24"/>
                      <w:sz w:val="18"/>
                      <w:szCs w:val="20"/>
                      <w:lang w:val="en-GB"/>
                    </w:rPr>
                    <w:t xml:space="preserve">Number of Symbols </w:t>
                  </w:r>
                  <m:oMath>
                    <m:sSubSup>
                      <m:sSubSupPr>
                        <m:ctrlPr>
                          <w:rPr>
                            <w:rFonts w:ascii="Cambria Math" w:eastAsia="宋体" w:hAnsi="Cambria Math"/>
                            <w:b/>
                            <w:i/>
                            <w:sz w:val="18"/>
                            <w:szCs w:val="20"/>
                            <w:lang w:val="en-GB"/>
                          </w:rPr>
                        </m:ctrlPr>
                      </m:sSubSupPr>
                      <m:e>
                        <m:r>
                          <m:rPr>
                            <m:sty m:val="bi"/>
                          </m:rPr>
                          <w:rPr>
                            <w:rFonts w:ascii="Cambria Math" w:eastAsia="宋体" w:hAnsi="Arial"/>
                            <w:sz w:val="18"/>
                            <w:szCs w:val="20"/>
                            <w:lang w:val="en-GB"/>
                          </w:rPr>
                          <m:t>N</m:t>
                        </m:r>
                      </m:e>
                      <m:sub>
                        <m:r>
                          <m:rPr>
                            <m:nor/>
                          </m:rPr>
                          <w:rPr>
                            <w:rFonts w:ascii="Cambria Math" w:eastAsia="宋体" w:hAnsi="Arial"/>
                            <w:b/>
                            <w:sz w:val="18"/>
                            <w:szCs w:val="20"/>
                            <w:lang w:val="en-GB"/>
                          </w:rPr>
                          <m:t>symb</m:t>
                        </m:r>
                        <m:ctrlPr>
                          <w:rPr>
                            <w:rFonts w:ascii="Cambria Math" w:eastAsia="宋体" w:hAnsi="Cambria Math"/>
                            <w:b/>
                            <w:sz w:val="18"/>
                            <w:szCs w:val="20"/>
                            <w:lang w:val="en-GB"/>
                          </w:rPr>
                        </m:ctrlPr>
                      </m:sub>
                      <m:sup>
                        <m:r>
                          <m:rPr>
                            <m:nor/>
                          </m:rPr>
                          <w:rPr>
                            <w:rFonts w:ascii="Cambria Math" w:eastAsia="宋体" w:hAnsi="Arial"/>
                            <w:b/>
                            <w:sz w:val="18"/>
                            <w:szCs w:val="20"/>
                            <w:lang w:val="en-GB"/>
                          </w:rPr>
                          <m:t>CORESET</m:t>
                        </m:r>
                        <m:ctrlPr>
                          <w:rPr>
                            <w:rFonts w:ascii="Cambria Math" w:eastAsia="宋体" w:hAnsi="Cambria Math"/>
                            <w:b/>
                            <w:sz w:val="18"/>
                            <w:szCs w:val="20"/>
                            <w:lang w:val="en-GB"/>
                          </w:rPr>
                        </m:ctrlPr>
                      </m:sup>
                    </m:sSubSup>
                  </m:oMath>
                  <w:r>
                    <w:rPr>
                      <w:rFonts w:ascii="Arial" w:eastAsia="宋体" w:hAnsi="Arial" w:cs="Arial"/>
                      <w:b/>
                      <w:kern w:val="24"/>
                      <w:sz w:val="18"/>
                      <w:szCs w:val="20"/>
                      <w:lang w:val="en-GB"/>
                    </w:rPr>
                    <w:t xml:space="preserve"> </w:t>
                  </w:r>
                </w:p>
              </w:tc>
              <w:tc>
                <w:tcPr>
                  <w:tcW w:w="1499" w:type="dxa"/>
                  <w:tcBorders>
                    <w:bottom w:val="double" w:sz="4" w:space="0" w:color="auto"/>
                  </w:tcBorders>
                  <w:shd w:val="clear" w:color="auto" w:fill="E0E0E0"/>
                  <w:vAlign w:val="center"/>
                </w:tcPr>
                <w:p w14:paraId="7D19182C"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kern w:val="24"/>
                      <w:sz w:val="18"/>
                      <w:szCs w:val="20"/>
                      <w:lang w:val="en-GB"/>
                    </w:rPr>
                    <w:t xml:space="preserve">Offset (RBs) </w:t>
                  </w:r>
                </w:p>
              </w:tc>
            </w:tr>
            <w:tr w:rsidR="00857F01" w14:paraId="26E0E280" w14:textId="77777777">
              <w:trPr>
                <w:cantSplit/>
              </w:trPr>
              <w:tc>
                <w:tcPr>
                  <w:tcW w:w="799" w:type="dxa"/>
                  <w:tcBorders>
                    <w:top w:val="double" w:sz="4" w:space="0" w:color="auto"/>
                    <w:right w:val="double" w:sz="4" w:space="0" w:color="auto"/>
                  </w:tcBorders>
                  <w:shd w:val="clear" w:color="auto" w:fill="auto"/>
                  <w:vAlign w:val="center"/>
                </w:tcPr>
                <w:p w14:paraId="7E53F408"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sz w:val="18"/>
                      <w:szCs w:val="20"/>
                    </w:rPr>
                    <w:t>0</w:t>
                  </w:r>
                </w:p>
              </w:tc>
              <w:tc>
                <w:tcPr>
                  <w:tcW w:w="3452" w:type="dxa"/>
                  <w:tcBorders>
                    <w:top w:val="double" w:sz="4" w:space="0" w:color="auto"/>
                    <w:left w:val="double" w:sz="4" w:space="0" w:color="auto"/>
                  </w:tcBorders>
                  <w:vAlign w:val="center"/>
                </w:tcPr>
                <w:p w14:paraId="75C5C233"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 xml:space="preserve">1 </w:t>
                  </w:r>
                </w:p>
              </w:tc>
              <w:tc>
                <w:tcPr>
                  <w:tcW w:w="1573" w:type="dxa"/>
                  <w:tcBorders>
                    <w:top w:val="double" w:sz="4" w:space="0" w:color="auto"/>
                  </w:tcBorders>
                  <w:vAlign w:val="center"/>
                </w:tcPr>
                <w:p w14:paraId="3EB822ED"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24</w:t>
                  </w:r>
                </w:p>
              </w:tc>
              <w:tc>
                <w:tcPr>
                  <w:tcW w:w="1884" w:type="dxa"/>
                  <w:tcBorders>
                    <w:top w:val="double" w:sz="4" w:space="0" w:color="auto"/>
                  </w:tcBorders>
                  <w:vAlign w:val="center"/>
                </w:tcPr>
                <w:p w14:paraId="3920B670"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2</w:t>
                  </w:r>
                </w:p>
              </w:tc>
              <w:tc>
                <w:tcPr>
                  <w:tcW w:w="1499" w:type="dxa"/>
                  <w:tcBorders>
                    <w:top w:val="double" w:sz="4" w:space="0" w:color="auto"/>
                  </w:tcBorders>
                  <w:vAlign w:val="center"/>
                </w:tcPr>
                <w:p w14:paraId="3703C672"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0</w:t>
                  </w:r>
                </w:p>
              </w:tc>
            </w:tr>
            <w:tr w:rsidR="00857F01" w14:paraId="11FEFE69" w14:textId="77777777">
              <w:trPr>
                <w:cantSplit/>
              </w:trPr>
              <w:tc>
                <w:tcPr>
                  <w:tcW w:w="799" w:type="dxa"/>
                  <w:tcBorders>
                    <w:right w:val="double" w:sz="4" w:space="0" w:color="auto"/>
                  </w:tcBorders>
                  <w:shd w:val="clear" w:color="auto" w:fill="auto"/>
                  <w:vAlign w:val="center"/>
                </w:tcPr>
                <w:p w14:paraId="1C5E0F3C"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sz w:val="18"/>
                      <w:szCs w:val="20"/>
                    </w:rPr>
                    <w:lastRenderedPageBreak/>
                    <w:t>1</w:t>
                  </w:r>
                </w:p>
              </w:tc>
              <w:tc>
                <w:tcPr>
                  <w:tcW w:w="3452" w:type="dxa"/>
                  <w:tcBorders>
                    <w:left w:val="double" w:sz="4" w:space="0" w:color="auto"/>
                  </w:tcBorders>
                  <w:vAlign w:val="center"/>
                </w:tcPr>
                <w:p w14:paraId="5F7B3641"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 xml:space="preserve">1 </w:t>
                  </w:r>
                </w:p>
              </w:tc>
              <w:tc>
                <w:tcPr>
                  <w:tcW w:w="1573" w:type="dxa"/>
                  <w:vAlign w:val="center"/>
                </w:tcPr>
                <w:p w14:paraId="14DD4411"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24</w:t>
                  </w:r>
                </w:p>
              </w:tc>
              <w:tc>
                <w:tcPr>
                  <w:tcW w:w="1884" w:type="dxa"/>
                  <w:vAlign w:val="center"/>
                </w:tcPr>
                <w:p w14:paraId="0788FB99"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2</w:t>
                  </w:r>
                </w:p>
              </w:tc>
              <w:tc>
                <w:tcPr>
                  <w:tcW w:w="1499" w:type="dxa"/>
                  <w:vAlign w:val="center"/>
                </w:tcPr>
                <w:p w14:paraId="2D28D1A2"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kern w:val="24"/>
                      <w:sz w:val="18"/>
                      <w:szCs w:val="18"/>
                      <w:lang w:val="en-GB"/>
                    </w:rPr>
                    <w:t>4</w:t>
                  </w:r>
                </w:p>
              </w:tc>
            </w:tr>
            <w:tr w:rsidR="00857F01" w14:paraId="40935F39" w14:textId="77777777">
              <w:trPr>
                <w:cantSplit/>
              </w:trPr>
              <w:tc>
                <w:tcPr>
                  <w:tcW w:w="799" w:type="dxa"/>
                  <w:tcBorders>
                    <w:right w:val="double" w:sz="4" w:space="0" w:color="auto"/>
                  </w:tcBorders>
                  <w:shd w:val="clear" w:color="auto" w:fill="auto"/>
                  <w:vAlign w:val="center"/>
                </w:tcPr>
                <w:p w14:paraId="7E72AB5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2</w:t>
                  </w:r>
                </w:p>
              </w:tc>
              <w:tc>
                <w:tcPr>
                  <w:tcW w:w="3452" w:type="dxa"/>
                  <w:tcBorders>
                    <w:left w:val="double" w:sz="4" w:space="0" w:color="auto"/>
                  </w:tcBorders>
                  <w:vAlign w:val="center"/>
                </w:tcPr>
                <w:p w14:paraId="1024982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1 </w:t>
                  </w:r>
                </w:p>
              </w:tc>
              <w:tc>
                <w:tcPr>
                  <w:tcW w:w="1573" w:type="dxa"/>
                  <w:vAlign w:val="center"/>
                </w:tcPr>
                <w:p w14:paraId="66EDDEC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c>
                <w:tcPr>
                  <w:tcW w:w="1884" w:type="dxa"/>
                  <w:vAlign w:val="center"/>
                </w:tcPr>
                <w:p w14:paraId="4E87F3C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w:t>
                  </w:r>
                </w:p>
              </w:tc>
              <w:tc>
                <w:tcPr>
                  <w:tcW w:w="1499" w:type="dxa"/>
                  <w:vAlign w:val="center"/>
                </w:tcPr>
                <w:p w14:paraId="50A0B6D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14</w:t>
                  </w:r>
                </w:p>
              </w:tc>
            </w:tr>
            <w:tr w:rsidR="00857F01" w14:paraId="357970A4" w14:textId="77777777">
              <w:trPr>
                <w:cantSplit/>
              </w:trPr>
              <w:tc>
                <w:tcPr>
                  <w:tcW w:w="799" w:type="dxa"/>
                  <w:tcBorders>
                    <w:right w:val="double" w:sz="4" w:space="0" w:color="auto"/>
                  </w:tcBorders>
                  <w:shd w:val="clear" w:color="auto" w:fill="auto"/>
                  <w:vAlign w:val="center"/>
                </w:tcPr>
                <w:p w14:paraId="70B8F6F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3</w:t>
                  </w:r>
                </w:p>
              </w:tc>
              <w:tc>
                <w:tcPr>
                  <w:tcW w:w="3452" w:type="dxa"/>
                  <w:tcBorders>
                    <w:left w:val="double" w:sz="4" w:space="0" w:color="auto"/>
                  </w:tcBorders>
                  <w:vAlign w:val="center"/>
                </w:tcPr>
                <w:p w14:paraId="02E7DCE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1 </w:t>
                  </w:r>
                </w:p>
              </w:tc>
              <w:tc>
                <w:tcPr>
                  <w:tcW w:w="1573" w:type="dxa"/>
                  <w:vAlign w:val="center"/>
                </w:tcPr>
                <w:p w14:paraId="1411EB4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c>
                <w:tcPr>
                  <w:tcW w:w="1884" w:type="dxa"/>
                  <w:vAlign w:val="center"/>
                </w:tcPr>
                <w:p w14:paraId="0E7BAB1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39601103"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14</w:t>
                  </w:r>
                </w:p>
              </w:tc>
            </w:tr>
            <w:tr w:rsidR="00857F01" w14:paraId="72F59D34" w14:textId="77777777">
              <w:trPr>
                <w:cantSplit/>
              </w:trPr>
              <w:tc>
                <w:tcPr>
                  <w:tcW w:w="799" w:type="dxa"/>
                  <w:tcBorders>
                    <w:right w:val="double" w:sz="4" w:space="0" w:color="auto"/>
                  </w:tcBorders>
                  <w:shd w:val="clear" w:color="auto" w:fill="auto"/>
                  <w:vAlign w:val="center"/>
                </w:tcPr>
                <w:p w14:paraId="0EE3012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4</w:t>
                  </w:r>
                </w:p>
              </w:tc>
              <w:tc>
                <w:tcPr>
                  <w:tcW w:w="3452" w:type="dxa"/>
                  <w:tcBorders>
                    <w:left w:val="double" w:sz="4" w:space="0" w:color="auto"/>
                  </w:tcBorders>
                  <w:vAlign w:val="center"/>
                </w:tcPr>
                <w:p w14:paraId="35B0B44D"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3 </w:t>
                  </w:r>
                </w:p>
              </w:tc>
              <w:tc>
                <w:tcPr>
                  <w:tcW w:w="1573" w:type="dxa"/>
                  <w:vAlign w:val="center"/>
                </w:tcPr>
                <w:p w14:paraId="5701B41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24</w:t>
                  </w:r>
                </w:p>
              </w:tc>
              <w:tc>
                <w:tcPr>
                  <w:tcW w:w="1884" w:type="dxa"/>
                  <w:vAlign w:val="center"/>
                </w:tcPr>
                <w:p w14:paraId="77674A3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509835F1" w14:textId="77777777" w:rsidR="00857F01" w:rsidRDefault="004F636B">
                  <w:pPr>
                    <w:keepNext/>
                    <w:keepLines/>
                    <w:spacing w:beforeLines="0" w:before="0" w:after="0" w:line="259" w:lineRule="auto"/>
                    <w:jc w:val="center"/>
                    <w:rPr>
                      <w:rFonts w:ascii="Arial" w:eastAsia="宋体" w:hAnsi="Arial" w:cs="Arial"/>
                      <w:kern w:val="24"/>
                      <w:sz w:val="18"/>
                      <w:szCs w:val="18"/>
                      <w:lang w:val="en-GB"/>
                    </w:rPr>
                  </w:pPr>
                  <w:r>
                    <w:rPr>
                      <w:rFonts w:ascii="Arial" w:eastAsia="宋体" w:hAnsi="Arial" w:cs="Arial"/>
                      <w:kern w:val="24"/>
                      <w:sz w:val="18"/>
                      <w:szCs w:val="18"/>
                      <w:lang w:val="en-GB"/>
                    </w:rPr>
                    <w:t xml:space="preserve">-20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=0</m:t>
                    </m:r>
                  </m:oMath>
                  <w:r>
                    <w:rPr>
                      <w:rFonts w:ascii="Arial" w:eastAsia="宋体" w:hAnsi="Arial" w:cs="Arial"/>
                      <w:kern w:val="24"/>
                      <w:sz w:val="18"/>
                      <w:szCs w:val="18"/>
                      <w:lang w:val="en-GB"/>
                    </w:rPr>
                    <w:t xml:space="preserve"> </w:t>
                  </w:r>
                </w:p>
                <w:p w14:paraId="7A5A3D7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-21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&gt;0</m:t>
                    </m:r>
                  </m:oMath>
                </w:p>
              </w:tc>
            </w:tr>
            <w:tr w:rsidR="00857F01" w14:paraId="7854F58F" w14:textId="77777777">
              <w:trPr>
                <w:cantSplit/>
              </w:trPr>
              <w:tc>
                <w:tcPr>
                  <w:tcW w:w="799" w:type="dxa"/>
                  <w:tcBorders>
                    <w:right w:val="double" w:sz="4" w:space="0" w:color="auto"/>
                  </w:tcBorders>
                  <w:shd w:val="clear" w:color="auto" w:fill="auto"/>
                  <w:vAlign w:val="center"/>
                </w:tcPr>
                <w:p w14:paraId="539CC81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5</w:t>
                  </w:r>
                </w:p>
              </w:tc>
              <w:tc>
                <w:tcPr>
                  <w:tcW w:w="3452" w:type="dxa"/>
                  <w:tcBorders>
                    <w:left w:val="double" w:sz="4" w:space="0" w:color="auto"/>
                  </w:tcBorders>
                  <w:vAlign w:val="center"/>
                </w:tcPr>
                <w:p w14:paraId="40B5832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3 </w:t>
                  </w:r>
                </w:p>
              </w:tc>
              <w:tc>
                <w:tcPr>
                  <w:tcW w:w="1573" w:type="dxa"/>
                  <w:vAlign w:val="center"/>
                </w:tcPr>
                <w:p w14:paraId="0E757D1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24</w:t>
                  </w:r>
                </w:p>
              </w:tc>
              <w:tc>
                <w:tcPr>
                  <w:tcW w:w="1884" w:type="dxa"/>
                  <w:vAlign w:val="center"/>
                </w:tcPr>
                <w:p w14:paraId="4C4C698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2A78D37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24</w:t>
                  </w:r>
                </w:p>
              </w:tc>
            </w:tr>
            <w:tr w:rsidR="00857F01" w14:paraId="6A0F231B" w14:textId="77777777">
              <w:trPr>
                <w:cantSplit/>
              </w:trPr>
              <w:tc>
                <w:tcPr>
                  <w:tcW w:w="799" w:type="dxa"/>
                  <w:tcBorders>
                    <w:right w:val="double" w:sz="4" w:space="0" w:color="auto"/>
                  </w:tcBorders>
                  <w:shd w:val="clear" w:color="auto" w:fill="auto"/>
                  <w:vAlign w:val="center"/>
                </w:tcPr>
                <w:p w14:paraId="6E5D68C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6</w:t>
                  </w:r>
                </w:p>
              </w:tc>
              <w:tc>
                <w:tcPr>
                  <w:tcW w:w="3452" w:type="dxa"/>
                  <w:tcBorders>
                    <w:left w:val="double" w:sz="4" w:space="0" w:color="auto"/>
                  </w:tcBorders>
                  <w:vAlign w:val="center"/>
                </w:tcPr>
                <w:p w14:paraId="1089A7F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3 </w:t>
                  </w:r>
                </w:p>
              </w:tc>
              <w:tc>
                <w:tcPr>
                  <w:tcW w:w="1573" w:type="dxa"/>
                  <w:vAlign w:val="center"/>
                </w:tcPr>
                <w:p w14:paraId="0BFE349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c>
                <w:tcPr>
                  <w:tcW w:w="1884" w:type="dxa"/>
                  <w:vAlign w:val="center"/>
                </w:tcPr>
                <w:p w14:paraId="3234F1C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342C4678" w14:textId="77777777" w:rsidR="00857F01" w:rsidRDefault="004F636B">
                  <w:pPr>
                    <w:keepNext/>
                    <w:keepLines/>
                    <w:spacing w:beforeLines="0" w:before="0" w:after="0" w:line="259" w:lineRule="auto"/>
                    <w:jc w:val="center"/>
                    <w:rPr>
                      <w:rFonts w:ascii="Arial" w:eastAsia="宋体" w:hAnsi="Arial" w:cs="Arial"/>
                      <w:kern w:val="24"/>
                      <w:sz w:val="18"/>
                      <w:szCs w:val="18"/>
                      <w:lang w:val="en-GB"/>
                    </w:rPr>
                  </w:pPr>
                  <w:r>
                    <w:rPr>
                      <w:rFonts w:ascii="Arial" w:eastAsia="宋体" w:hAnsi="Arial" w:cs="Arial"/>
                      <w:kern w:val="24"/>
                      <w:sz w:val="18"/>
                      <w:szCs w:val="18"/>
                      <w:lang w:val="en-GB"/>
                    </w:rPr>
                    <w:t xml:space="preserve">-20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=0</m:t>
                    </m:r>
                  </m:oMath>
                  <w:r>
                    <w:rPr>
                      <w:rFonts w:ascii="Arial" w:eastAsia="宋体" w:hAnsi="Arial" w:cs="Arial"/>
                      <w:kern w:val="24"/>
                      <w:sz w:val="18"/>
                      <w:szCs w:val="18"/>
                      <w:lang w:val="en-GB"/>
                    </w:rPr>
                    <w:t xml:space="preserve"> </w:t>
                  </w:r>
                </w:p>
                <w:p w14:paraId="2198480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-21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&gt;0</m:t>
                    </m:r>
                  </m:oMath>
                </w:p>
              </w:tc>
            </w:tr>
            <w:tr w:rsidR="00857F01" w14:paraId="797C0AB0" w14:textId="77777777">
              <w:trPr>
                <w:cantSplit/>
              </w:trPr>
              <w:tc>
                <w:tcPr>
                  <w:tcW w:w="799" w:type="dxa"/>
                  <w:tcBorders>
                    <w:right w:val="double" w:sz="4" w:space="0" w:color="auto"/>
                  </w:tcBorders>
                  <w:shd w:val="clear" w:color="auto" w:fill="auto"/>
                  <w:vAlign w:val="center"/>
                </w:tcPr>
                <w:p w14:paraId="61C2AD5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7</w:t>
                  </w:r>
                </w:p>
              </w:tc>
              <w:tc>
                <w:tcPr>
                  <w:tcW w:w="3452" w:type="dxa"/>
                  <w:tcBorders>
                    <w:left w:val="double" w:sz="4" w:space="0" w:color="auto"/>
                  </w:tcBorders>
                  <w:vAlign w:val="center"/>
                </w:tcPr>
                <w:p w14:paraId="0481612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 xml:space="preserve">3 </w:t>
                  </w:r>
                </w:p>
              </w:tc>
              <w:tc>
                <w:tcPr>
                  <w:tcW w:w="1573" w:type="dxa"/>
                  <w:vAlign w:val="center"/>
                </w:tcPr>
                <w:p w14:paraId="727856D3"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c>
                <w:tcPr>
                  <w:tcW w:w="1884" w:type="dxa"/>
                  <w:vAlign w:val="center"/>
                </w:tcPr>
                <w:p w14:paraId="0DA7D810"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2</w:t>
                  </w:r>
                </w:p>
              </w:tc>
              <w:tc>
                <w:tcPr>
                  <w:tcW w:w="1499" w:type="dxa"/>
                  <w:vAlign w:val="center"/>
                </w:tcPr>
                <w:p w14:paraId="7B18979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48</w:t>
                  </w:r>
                </w:p>
              </w:tc>
            </w:tr>
            <w:tr w:rsidR="00857F01" w14:paraId="496E10C2" w14:textId="77777777">
              <w:trPr>
                <w:cantSplit/>
              </w:trPr>
              <w:tc>
                <w:tcPr>
                  <w:tcW w:w="799" w:type="dxa"/>
                  <w:tcBorders>
                    <w:right w:val="double" w:sz="4" w:space="0" w:color="auto"/>
                  </w:tcBorders>
                  <w:shd w:val="clear" w:color="auto" w:fill="auto"/>
                  <w:vAlign w:val="center"/>
                </w:tcPr>
                <w:p w14:paraId="26B300F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8</w:t>
                  </w:r>
                </w:p>
              </w:tc>
              <w:tc>
                <w:tcPr>
                  <w:tcW w:w="8408" w:type="dxa"/>
                  <w:gridSpan w:val="4"/>
                  <w:tcBorders>
                    <w:left w:val="double" w:sz="4" w:space="0" w:color="auto"/>
                  </w:tcBorders>
                  <w:vAlign w:val="center"/>
                </w:tcPr>
                <w:p w14:paraId="3C37F2E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3F5C0933" w14:textId="77777777">
              <w:trPr>
                <w:cantSplit/>
              </w:trPr>
              <w:tc>
                <w:tcPr>
                  <w:tcW w:w="799" w:type="dxa"/>
                  <w:tcBorders>
                    <w:right w:val="double" w:sz="4" w:space="0" w:color="auto"/>
                  </w:tcBorders>
                  <w:shd w:val="clear" w:color="auto" w:fill="auto"/>
                  <w:vAlign w:val="center"/>
                </w:tcPr>
                <w:p w14:paraId="1E85CCF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9</w:t>
                  </w:r>
                </w:p>
              </w:tc>
              <w:tc>
                <w:tcPr>
                  <w:tcW w:w="8408" w:type="dxa"/>
                  <w:gridSpan w:val="4"/>
                  <w:tcBorders>
                    <w:left w:val="double" w:sz="4" w:space="0" w:color="auto"/>
                  </w:tcBorders>
                  <w:vAlign w:val="center"/>
                </w:tcPr>
                <w:p w14:paraId="0E14646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2E32CD39" w14:textId="77777777">
              <w:trPr>
                <w:cantSplit/>
              </w:trPr>
              <w:tc>
                <w:tcPr>
                  <w:tcW w:w="799" w:type="dxa"/>
                  <w:tcBorders>
                    <w:right w:val="double" w:sz="4" w:space="0" w:color="auto"/>
                  </w:tcBorders>
                  <w:shd w:val="clear" w:color="auto" w:fill="auto"/>
                  <w:vAlign w:val="center"/>
                </w:tcPr>
                <w:p w14:paraId="48D9BE32"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10</w:t>
                  </w:r>
                </w:p>
              </w:tc>
              <w:tc>
                <w:tcPr>
                  <w:tcW w:w="8408" w:type="dxa"/>
                  <w:gridSpan w:val="4"/>
                  <w:tcBorders>
                    <w:left w:val="double" w:sz="4" w:space="0" w:color="auto"/>
                  </w:tcBorders>
                  <w:vAlign w:val="center"/>
                </w:tcPr>
                <w:p w14:paraId="646267B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5EC2D2A2" w14:textId="77777777">
              <w:trPr>
                <w:cantSplit/>
              </w:trPr>
              <w:tc>
                <w:tcPr>
                  <w:tcW w:w="799" w:type="dxa"/>
                  <w:tcBorders>
                    <w:right w:val="double" w:sz="4" w:space="0" w:color="auto"/>
                  </w:tcBorders>
                  <w:shd w:val="clear" w:color="auto" w:fill="auto"/>
                  <w:vAlign w:val="center"/>
                </w:tcPr>
                <w:p w14:paraId="6DF7DE7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11</w:t>
                  </w:r>
                </w:p>
              </w:tc>
              <w:tc>
                <w:tcPr>
                  <w:tcW w:w="8408" w:type="dxa"/>
                  <w:gridSpan w:val="4"/>
                  <w:tcBorders>
                    <w:left w:val="double" w:sz="4" w:space="0" w:color="auto"/>
                  </w:tcBorders>
                  <w:vAlign w:val="center"/>
                </w:tcPr>
                <w:p w14:paraId="591D93F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3F12A2F9" w14:textId="77777777">
              <w:trPr>
                <w:cantSplit/>
              </w:trPr>
              <w:tc>
                <w:tcPr>
                  <w:tcW w:w="799" w:type="dxa"/>
                  <w:tcBorders>
                    <w:right w:val="double" w:sz="4" w:space="0" w:color="auto"/>
                  </w:tcBorders>
                  <w:shd w:val="clear" w:color="auto" w:fill="auto"/>
                  <w:vAlign w:val="center"/>
                </w:tcPr>
                <w:p w14:paraId="73177182"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12</w:t>
                  </w:r>
                </w:p>
              </w:tc>
              <w:tc>
                <w:tcPr>
                  <w:tcW w:w="8408" w:type="dxa"/>
                  <w:gridSpan w:val="4"/>
                  <w:tcBorders>
                    <w:left w:val="double" w:sz="4" w:space="0" w:color="auto"/>
                  </w:tcBorders>
                  <w:vAlign w:val="center"/>
                </w:tcPr>
                <w:p w14:paraId="656A6E3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5157CF8E" w14:textId="77777777">
              <w:trPr>
                <w:cantSplit/>
              </w:trPr>
              <w:tc>
                <w:tcPr>
                  <w:tcW w:w="799" w:type="dxa"/>
                  <w:tcBorders>
                    <w:right w:val="double" w:sz="4" w:space="0" w:color="auto"/>
                  </w:tcBorders>
                  <w:shd w:val="clear" w:color="auto" w:fill="auto"/>
                  <w:vAlign w:val="center"/>
                </w:tcPr>
                <w:p w14:paraId="4902FB6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13</w:t>
                  </w:r>
                </w:p>
              </w:tc>
              <w:tc>
                <w:tcPr>
                  <w:tcW w:w="8408" w:type="dxa"/>
                  <w:gridSpan w:val="4"/>
                  <w:tcBorders>
                    <w:left w:val="double" w:sz="4" w:space="0" w:color="auto"/>
                  </w:tcBorders>
                  <w:vAlign w:val="center"/>
                </w:tcPr>
                <w:p w14:paraId="127298AD"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3C6DA580" w14:textId="77777777">
              <w:trPr>
                <w:cantSplit/>
              </w:trPr>
              <w:tc>
                <w:tcPr>
                  <w:tcW w:w="799" w:type="dxa"/>
                  <w:tcBorders>
                    <w:right w:val="double" w:sz="4" w:space="0" w:color="auto"/>
                  </w:tcBorders>
                  <w:shd w:val="clear" w:color="auto" w:fill="auto"/>
                  <w:vAlign w:val="center"/>
                </w:tcPr>
                <w:p w14:paraId="30C268F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14</w:t>
                  </w:r>
                </w:p>
              </w:tc>
              <w:tc>
                <w:tcPr>
                  <w:tcW w:w="8408" w:type="dxa"/>
                  <w:gridSpan w:val="4"/>
                  <w:tcBorders>
                    <w:left w:val="double" w:sz="4" w:space="0" w:color="auto"/>
                  </w:tcBorders>
                  <w:vAlign w:val="center"/>
                </w:tcPr>
                <w:p w14:paraId="2D4147D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43CDC648" w14:textId="77777777">
              <w:trPr>
                <w:cantSplit/>
              </w:trPr>
              <w:tc>
                <w:tcPr>
                  <w:tcW w:w="799" w:type="dxa"/>
                  <w:tcBorders>
                    <w:right w:val="double" w:sz="4" w:space="0" w:color="auto"/>
                  </w:tcBorders>
                  <w:shd w:val="clear" w:color="auto" w:fill="auto"/>
                  <w:vAlign w:val="center"/>
                </w:tcPr>
                <w:p w14:paraId="5572E14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15</w:t>
                  </w:r>
                </w:p>
              </w:tc>
              <w:tc>
                <w:tcPr>
                  <w:tcW w:w="8408" w:type="dxa"/>
                  <w:gridSpan w:val="4"/>
                  <w:tcBorders>
                    <w:left w:val="double" w:sz="4" w:space="0" w:color="auto"/>
                  </w:tcBorders>
                  <w:vAlign w:val="center"/>
                </w:tcPr>
                <w:p w14:paraId="333999CB" w14:textId="77777777" w:rsidR="00857F01" w:rsidRDefault="004F636B">
                  <w:pPr>
                    <w:keepNext/>
                    <w:keepLines/>
                    <w:spacing w:beforeLines="0" w:before="0" w:after="0" w:line="259" w:lineRule="auto"/>
                    <w:jc w:val="center"/>
                    <w:rPr>
                      <w:rFonts w:ascii="Arial" w:eastAsia="宋体" w:hAnsi="Arial" w:cs="Arial"/>
                      <w:kern w:val="24"/>
                      <w:sz w:val="18"/>
                      <w:szCs w:val="18"/>
                      <w:lang w:val="en-GB"/>
                    </w:rPr>
                  </w:pPr>
                  <w:r>
                    <w:rPr>
                      <w:rFonts w:ascii="Arial" w:eastAsia="宋体" w:hAnsi="Arial" w:cs="Arial"/>
                      <w:kern w:val="24"/>
                      <w:sz w:val="18"/>
                      <w:szCs w:val="18"/>
                      <w:lang w:val="en-GB"/>
                    </w:rPr>
                    <w:t>Reserved</w:t>
                  </w:r>
                </w:p>
              </w:tc>
            </w:tr>
          </w:tbl>
          <w:p w14:paraId="483C8136" w14:textId="77777777" w:rsidR="00857F01" w:rsidRDefault="00857F01">
            <w:pPr>
              <w:spacing w:beforeLines="0" w:before="0" w:after="180" w:line="259" w:lineRule="auto"/>
              <w:jc w:val="left"/>
              <w:rPr>
                <w:rFonts w:eastAsia="宋体"/>
                <w:color w:val="FF0000"/>
                <w:szCs w:val="20"/>
                <w:lang w:val="en-GB" w:eastAsia="zh-CN"/>
              </w:rPr>
            </w:pPr>
          </w:p>
          <w:p w14:paraId="5435D247"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2FD0C995" w14:textId="77777777" w:rsidR="00857F01" w:rsidRDefault="004F636B">
            <w:pPr>
              <w:keepNext/>
              <w:keepLines/>
              <w:spacing w:beforeLines="0" w:before="60" w:after="180" w:line="259" w:lineRule="auto"/>
              <w:jc w:val="center"/>
              <w:rPr>
                <w:rFonts w:ascii="Arial" w:eastAsia="宋体" w:hAnsi="Arial"/>
                <w:b/>
                <w:szCs w:val="20"/>
                <w:lang w:val="en-GB"/>
              </w:rPr>
            </w:pPr>
            <w:r>
              <w:rPr>
                <w:rFonts w:ascii="Arial" w:eastAsia="宋体" w:hAnsi="Arial"/>
                <w:b/>
                <w:szCs w:val="20"/>
                <w:lang w:val="en-GB"/>
              </w:rPr>
              <w:t>Table 13-12: Parameters for PDCCH monitoring occasions for Type0-PDCCH CSS set - SS/PBCH block and CORESET multiplexing pattern 1 and FR2-1</w:t>
            </w:r>
            <w:r>
              <w:rPr>
                <w:rFonts w:ascii="Arial" w:eastAsia="宋体" w:hAnsi="Arial"/>
                <w:b/>
                <w:color w:val="FF0000"/>
                <w:szCs w:val="20"/>
                <w:lang w:val="en-GB"/>
              </w:rPr>
              <w:t xml:space="preserve"> and </w:t>
            </w:r>
            <w:r>
              <w:rPr>
                <w:rFonts w:ascii="Arial" w:eastAsia="宋体" w:hAnsi="Arial" w:hint="eastAsia"/>
                <w:b/>
                <w:color w:val="FF0000"/>
                <w:szCs w:val="20"/>
                <w:lang w:val="en-GB" w:eastAsia="zh-CN"/>
              </w:rPr>
              <w:t>FR2</w:t>
            </w:r>
            <w:r>
              <w:rPr>
                <w:rFonts w:ascii="Arial" w:eastAsia="宋体" w:hAnsi="Arial"/>
                <w:b/>
                <w:color w:val="FF0000"/>
                <w:szCs w:val="20"/>
                <w:lang w:val="en-GB" w:eastAsia="zh-CN"/>
              </w:rPr>
              <w:t>-NTN</w:t>
            </w:r>
            <w:r>
              <w:rPr>
                <w:rFonts w:ascii="Arial" w:eastAsia="宋体" w:hAnsi="Arial"/>
                <w:b/>
                <w:szCs w:val="20"/>
                <w:lang w:val="en-GB"/>
              </w:rPr>
              <w:t>, or SS/PBCH block and CORESET multiplexing pattern 1 and {SS/PBCH block, PDCCH} SCS {120, 120}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952"/>
              <w:gridCol w:w="3232"/>
              <w:gridCol w:w="887"/>
              <w:gridCol w:w="3335"/>
            </w:tblGrid>
            <w:tr w:rsidR="00857F01" w14:paraId="4BFBFB49" w14:textId="77777777">
              <w:trPr>
                <w:cantSplit/>
              </w:trPr>
              <w:tc>
                <w:tcPr>
                  <w:tcW w:w="805" w:type="dxa"/>
                  <w:tcBorders>
                    <w:bottom w:val="double" w:sz="4" w:space="0" w:color="auto"/>
                    <w:right w:val="double" w:sz="4" w:space="0" w:color="auto"/>
                  </w:tcBorders>
                  <w:shd w:val="clear" w:color="auto" w:fill="E0E0E0"/>
                  <w:vAlign w:val="center"/>
                </w:tcPr>
                <w:p w14:paraId="77D22028"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b/>
                      <w:bCs/>
                      <w:sz w:val="18"/>
                      <w:szCs w:val="20"/>
                    </w:rPr>
                    <w:t>Index</w:t>
                  </w:r>
                </w:p>
              </w:tc>
              <w:tc>
                <w:tcPr>
                  <w:tcW w:w="972" w:type="dxa"/>
                  <w:tcBorders>
                    <w:left w:val="double" w:sz="4" w:space="0" w:color="auto"/>
                    <w:bottom w:val="double" w:sz="4" w:space="0" w:color="auto"/>
                  </w:tcBorders>
                  <w:shd w:val="clear" w:color="auto" w:fill="E0E0E0"/>
                  <w:vAlign w:val="center"/>
                </w:tcPr>
                <w:p w14:paraId="5328A63A" w14:textId="77777777" w:rsidR="00857F01" w:rsidRDefault="004F636B">
                  <w:pPr>
                    <w:keepNext/>
                    <w:keepLines/>
                    <w:spacing w:beforeLines="0" w:before="0" w:after="0" w:line="259" w:lineRule="auto"/>
                    <w:jc w:val="center"/>
                    <w:rPr>
                      <w:rFonts w:ascii="Arial" w:eastAsia="宋体" w:hAnsi="Arial"/>
                      <w:b/>
                      <w:bCs/>
                      <w:sz w:val="18"/>
                      <w:szCs w:val="20"/>
                    </w:rPr>
                  </w:pPr>
                  <m:oMathPara>
                    <m:oMath>
                      <m:r>
                        <m:rPr>
                          <m:sty m:val="bi"/>
                        </m:rPr>
                        <w:rPr>
                          <w:rFonts w:ascii="Cambria Math" w:eastAsia="宋体" w:hAnsi="Cambria Math"/>
                          <w:szCs w:val="20"/>
                        </w:rPr>
                        <m:t>O</m:t>
                      </m:r>
                    </m:oMath>
                  </m:oMathPara>
                </w:p>
              </w:tc>
              <w:tc>
                <w:tcPr>
                  <w:tcW w:w="3326" w:type="dxa"/>
                  <w:tcBorders>
                    <w:bottom w:val="double" w:sz="4" w:space="0" w:color="auto"/>
                  </w:tcBorders>
                  <w:shd w:val="clear" w:color="auto" w:fill="E0E0E0"/>
                  <w:vAlign w:val="center"/>
                </w:tcPr>
                <w:p w14:paraId="597DD71C" w14:textId="77777777" w:rsidR="00857F01" w:rsidRDefault="004F636B">
                  <w:pPr>
                    <w:keepNext/>
                    <w:keepLines/>
                    <w:spacing w:beforeLines="0" w:before="0" w:after="0" w:line="259" w:lineRule="auto"/>
                    <w:jc w:val="center"/>
                    <w:rPr>
                      <w:rFonts w:ascii="Arial" w:eastAsia="宋体" w:hAnsi="Arial"/>
                      <w:b/>
                      <w:bCs/>
                      <w:sz w:val="18"/>
                      <w:szCs w:val="20"/>
                    </w:rPr>
                  </w:pPr>
                  <w:r>
                    <w:rPr>
                      <w:rFonts w:ascii="Arial" w:eastAsia="宋体" w:hAnsi="Arial" w:cs="Arial"/>
                      <w:b/>
                      <w:sz w:val="16"/>
                      <w:szCs w:val="18"/>
                      <w:lang w:val="en-GB"/>
                    </w:rPr>
                    <w:t>Number of search space sets per slot</w:t>
                  </w:r>
                </w:p>
              </w:tc>
              <w:tc>
                <w:tcPr>
                  <w:tcW w:w="904" w:type="dxa"/>
                  <w:tcBorders>
                    <w:bottom w:val="double" w:sz="4" w:space="0" w:color="auto"/>
                  </w:tcBorders>
                  <w:shd w:val="clear" w:color="auto" w:fill="E0E0E0"/>
                  <w:vAlign w:val="center"/>
                </w:tcPr>
                <w:p w14:paraId="4BB2376B" w14:textId="77777777" w:rsidR="00857F01" w:rsidRDefault="004F636B">
                  <w:pPr>
                    <w:keepNext/>
                    <w:keepLines/>
                    <w:spacing w:beforeLines="0" w:before="0" w:after="0" w:line="259" w:lineRule="auto"/>
                    <w:jc w:val="center"/>
                    <w:rPr>
                      <w:rFonts w:ascii="Arial" w:eastAsia="宋体" w:hAnsi="Arial"/>
                      <w:b/>
                      <w:bCs/>
                      <w:sz w:val="18"/>
                      <w:szCs w:val="20"/>
                    </w:rPr>
                  </w:pPr>
                  <m:oMathPara>
                    <m:oMath>
                      <m:r>
                        <m:rPr>
                          <m:sty m:val="bi"/>
                        </m:rPr>
                        <w:rPr>
                          <w:rFonts w:ascii="Cambria Math" w:eastAsia="宋体" w:hAnsi="Cambria Math"/>
                          <w:sz w:val="18"/>
                          <w:szCs w:val="20"/>
                        </w:rPr>
                        <m:t>M</m:t>
                      </m:r>
                    </m:oMath>
                  </m:oMathPara>
                </w:p>
              </w:tc>
              <w:tc>
                <w:tcPr>
                  <w:tcW w:w="3426" w:type="dxa"/>
                  <w:tcBorders>
                    <w:bottom w:val="double" w:sz="4" w:space="0" w:color="auto"/>
                  </w:tcBorders>
                  <w:shd w:val="clear" w:color="auto" w:fill="E0E0E0"/>
                  <w:vAlign w:val="center"/>
                </w:tcPr>
                <w:p w14:paraId="0F04F371" w14:textId="77777777" w:rsidR="00857F01" w:rsidRDefault="004F636B">
                  <w:pPr>
                    <w:spacing w:beforeLines="0" w:before="0" w:after="0" w:line="259" w:lineRule="auto"/>
                    <w:jc w:val="center"/>
                    <w:textAlignment w:val="bottom"/>
                    <w:rPr>
                      <w:rFonts w:ascii="Arial" w:eastAsia="宋体" w:hAnsi="Arial" w:cs="Arial"/>
                      <w:b/>
                      <w:sz w:val="18"/>
                      <w:szCs w:val="18"/>
                      <w:lang w:val="en-GB"/>
                    </w:rPr>
                  </w:pPr>
                  <w:r>
                    <w:rPr>
                      <w:rFonts w:ascii="Arial" w:eastAsia="宋体" w:hAnsi="Arial" w:cs="Arial"/>
                      <w:b/>
                      <w:sz w:val="18"/>
                      <w:szCs w:val="18"/>
                      <w:lang w:val="en-GB"/>
                    </w:rPr>
                    <w:t>First symbol index</w:t>
                  </w:r>
                </w:p>
              </w:tc>
            </w:tr>
            <w:tr w:rsidR="00857F01" w14:paraId="0CCCB4CD" w14:textId="77777777">
              <w:trPr>
                <w:cantSplit/>
              </w:trPr>
              <w:tc>
                <w:tcPr>
                  <w:tcW w:w="805" w:type="dxa"/>
                  <w:tcBorders>
                    <w:top w:val="double" w:sz="4" w:space="0" w:color="auto"/>
                    <w:right w:val="double" w:sz="4" w:space="0" w:color="auto"/>
                  </w:tcBorders>
                  <w:shd w:val="clear" w:color="auto" w:fill="auto"/>
                  <w:vAlign w:val="center"/>
                </w:tcPr>
                <w:p w14:paraId="1CE3F311"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sz w:val="18"/>
                      <w:szCs w:val="20"/>
                    </w:rPr>
                    <w:t>0</w:t>
                  </w:r>
                </w:p>
              </w:tc>
              <w:tc>
                <w:tcPr>
                  <w:tcW w:w="972" w:type="dxa"/>
                  <w:tcBorders>
                    <w:top w:val="double" w:sz="4" w:space="0" w:color="auto"/>
                    <w:left w:val="double" w:sz="4" w:space="0" w:color="auto"/>
                  </w:tcBorders>
                  <w:vAlign w:val="center"/>
                </w:tcPr>
                <w:p w14:paraId="6FF09AF4"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0</w:t>
                  </w:r>
                </w:p>
              </w:tc>
              <w:tc>
                <w:tcPr>
                  <w:tcW w:w="3326" w:type="dxa"/>
                  <w:tcBorders>
                    <w:top w:val="double" w:sz="4" w:space="0" w:color="auto"/>
                  </w:tcBorders>
                  <w:vAlign w:val="center"/>
                </w:tcPr>
                <w:p w14:paraId="7C75834A"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1</w:t>
                  </w:r>
                </w:p>
              </w:tc>
              <w:tc>
                <w:tcPr>
                  <w:tcW w:w="904" w:type="dxa"/>
                  <w:tcBorders>
                    <w:top w:val="double" w:sz="4" w:space="0" w:color="auto"/>
                  </w:tcBorders>
                  <w:vAlign w:val="center"/>
                </w:tcPr>
                <w:p w14:paraId="433AA971"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1</w:t>
                  </w:r>
                </w:p>
              </w:tc>
              <w:tc>
                <w:tcPr>
                  <w:tcW w:w="3426" w:type="dxa"/>
                  <w:tcBorders>
                    <w:top w:val="double" w:sz="4" w:space="0" w:color="auto"/>
                  </w:tcBorders>
                  <w:vAlign w:val="center"/>
                </w:tcPr>
                <w:p w14:paraId="3C831BC2"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0</w:t>
                  </w:r>
                </w:p>
              </w:tc>
            </w:tr>
            <w:tr w:rsidR="00857F01" w14:paraId="4D0AD5B8" w14:textId="77777777">
              <w:trPr>
                <w:cantSplit/>
              </w:trPr>
              <w:tc>
                <w:tcPr>
                  <w:tcW w:w="805" w:type="dxa"/>
                  <w:tcBorders>
                    <w:right w:val="double" w:sz="4" w:space="0" w:color="auto"/>
                  </w:tcBorders>
                  <w:shd w:val="clear" w:color="auto" w:fill="auto"/>
                  <w:vAlign w:val="center"/>
                </w:tcPr>
                <w:p w14:paraId="2440CF5A"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sz w:val="18"/>
                      <w:szCs w:val="20"/>
                    </w:rPr>
                    <w:t>1</w:t>
                  </w:r>
                </w:p>
              </w:tc>
              <w:tc>
                <w:tcPr>
                  <w:tcW w:w="972" w:type="dxa"/>
                  <w:tcBorders>
                    <w:left w:val="double" w:sz="4" w:space="0" w:color="auto"/>
                  </w:tcBorders>
                  <w:vAlign w:val="center"/>
                </w:tcPr>
                <w:p w14:paraId="655F6FFB"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0</w:t>
                  </w:r>
                </w:p>
              </w:tc>
              <w:tc>
                <w:tcPr>
                  <w:tcW w:w="3326" w:type="dxa"/>
                  <w:vAlign w:val="center"/>
                </w:tcPr>
                <w:p w14:paraId="1957EA8B"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2</w:t>
                  </w:r>
                </w:p>
              </w:tc>
              <w:tc>
                <w:tcPr>
                  <w:tcW w:w="904" w:type="dxa"/>
                  <w:vAlign w:val="center"/>
                </w:tcPr>
                <w:p w14:paraId="5CCDA1B9"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1/2</w:t>
                  </w:r>
                </w:p>
              </w:tc>
              <w:tc>
                <w:tcPr>
                  <w:tcW w:w="3426" w:type="dxa"/>
                  <w:vAlign w:val="center"/>
                </w:tcPr>
                <w:p w14:paraId="57C21E22" w14:textId="77777777" w:rsidR="00857F01" w:rsidRDefault="004F636B">
                  <w:pPr>
                    <w:keepNext/>
                    <w:keepLines/>
                    <w:spacing w:beforeLines="0" w:before="0" w:after="0" w:line="259" w:lineRule="auto"/>
                    <w:jc w:val="center"/>
                    <w:rPr>
                      <w:rFonts w:ascii="Arial" w:eastAsia="宋体" w:hAnsi="Arial"/>
                      <w:sz w:val="18"/>
                      <w:szCs w:val="20"/>
                    </w:rPr>
                  </w:pPr>
                  <w:r>
                    <w:rPr>
                      <w:rFonts w:ascii="Arial" w:eastAsia="宋体" w:hAnsi="Arial" w:cs="Arial"/>
                      <w:sz w:val="16"/>
                      <w:szCs w:val="18"/>
                      <w:lang w:val="en-GB"/>
                    </w:rPr>
                    <w:t xml:space="preserve">{0,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{7</w:t>
                  </w:r>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01522FF0" w14:textId="77777777">
              <w:trPr>
                <w:cantSplit/>
              </w:trPr>
              <w:tc>
                <w:tcPr>
                  <w:tcW w:w="805" w:type="dxa"/>
                  <w:tcBorders>
                    <w:right w:val="double" w:sz="4" w:space="0" w:color="auto"/>
                  </w:tcBorders>
                  <w:shd w:val="clear" w:color="auto" w:fill="auto"/>
                  <w:vAlign w:val="center"/>
                </w:tcPr>
                <w:p w14:paraId="33B5C5B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2</w:t>
                  </w:r>
                </w:p>
              </w:tc>
              <w:tc>
                <w:tcPr>
                  <w:tcW w:w="972" w:type="dxa"/>
                  <w:tcBorders>
                    <w:left w:val="double" w:sz="4" w:space="0" w:color="auto"/>
                  </w:tcBorders>
                  <w:vAlign w:val="center"/>
                </w:tcPr>
                <w:p w14:paraId="5F6FD1F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2.5 </w:t>
                  </w:r>
                </w:p>
              </w:tc>
              <w:tc>
                <w:tcPr>
                  <w:tcW w:w="3326" w:type="dxa"/>
                  <w:vAlign w:val="center"/>
                </w:tcPr>
                <w:p w14:paraId="5FD665DD"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3F0EC28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3426" w:type="dxa"/>
                  <w:vAlign w:val="center"/>
                </w:tcPr>
                <w:p w14:paraId="3449767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r>
            <w:tr w:rsidR="00857F01" w14:paraId="394611B0" w14:textId="77777777">
              <w:trPr>
                <w:cantSplit/>
              </w:trPr>
              <w:tc>
                <w:tcPr>
                  <w:tcW w:w="805" w:type="dxa"/>
                  <w:tcBorders>
                    <w:right w:val="double" w:sz="4" w:space="0" w:color="auto"/>
                  </w:tcBorders>
                  <w:shd w:val="clear" w:color="auto" w:fill="auto"/>
                  <w:vAlign w:val="center"/>
                </w:tcPr>
                <w:p w14:paraId="4905BDF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3</w:t>
                  </w:r>
                </w:p>
              </w:tc>
              <w:tc>
                <w:tcPr>
                  <w:tcW w:w="972" w:type="dxa"/>
                  <w:tcBorders>
                    <w:left w:val="double" w:sz="4" w:space="0" w:color="auto"/>
                  </w:tcBorders>
                  <w:vAlign w:val="center"/>
                </w:tcPr>
                <w:p w14:paraId="7C5573E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2.5</w:t>
                  </w:r>
                </w:p>
              </w:tc>
              <w:tc>
                <w:tcPr>
                  <w:tcW w:w="3326" w:type="dxa"/>
                  <w:vAlign w:val="center"/>
                </w:tcPr>
                <w:p w14:paraId="754CAC60"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197DCD1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0A31F30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{7</w:t>
                  </w:r>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18592D73" w14:textId="77777777">
              <w:trPr>
                <w:cantSplit/>
              </w:trPr>
              <w:tc>
                <w:tcPr>
                  <w:tcW w:w="805" w:type="dxa"/>
                  <w:tcBorders>
                    <w:right w:val="double" w:sz="4" w:space="0" w:color="auto"/>
                  </w:tcBorders>
                  <w:shd w:val="clear" w:color="auto" w:fill="auto"/>
                  <w:vAlign w:val="center"/>
                </w:tcPr>
                <w:p w14:paraId="5021703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4</w:t>
                  </w:r>
                </w:p>
              </w:tc>
              <w:tc>
                <w:tcPr>
                  <w:tcW w:w="972" w:type="dxa"/>
                  <w:tcBorders>
                    <w:left w:val="double" w:sz="4" w:space="0" w:color="auto"/>
                  </w:tcBorders>
                  <w:vAlign w:val="center"/>
                </w:tcPr>
                <w:p w14:paraId="2DDAE1A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5</w:t>
                  </w:r>
                </w:p>
              </w:tc>
              <w:tc>
                <w:tcPr>
                  <w:tcW w:w="3326" w:type="dxa"/>
                  <w:vAlign w:val="center"/>
                </w:tcPr>
                <w:p w14:paraId="4110485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28B42F0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3426" w:type="dxa"/>
                  <w:vAlign w:val="center"/>
                </w:tcPr>
                <w:p w14:paraId="237D48A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r>
            <w:tr w:rsidR="00857F01" w14:paraId="5C34F2FA" w14:textId="77777777">
              <w:trPr>
                <w:cantSplit/>
              </w:trPr>
              <w:tc>
                <w:tcPr>
                  <w:tcW w:w="805" w:type="dxa"/>
                  <w:tcBorders>
                    <w:right w:val="double" w:sz="4" w:space="0" w:color="auto"/>
                  </w:tcBorders>
                  <w:shd w:val="clear" w:color="auto" w:fill="auto"/>
                  <w:vAlign w:val="center"/>
                </w:tcPr>
                <w:p w14:paraId="3031552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5</w:t>
                  </w:r>
                </w:p>
              </w:tc>
              <w:tc>
                <w:tcPr>
                  <w:tcW w:w="972" w:type="dxa"/>
                  <w:tcBorders>
                    <w:left w:val="double" w:sz="4" w:space="0" w:color="auto"/>
                  </w:tcBorders>
                  <w:vAlign w:val="center"/>
                </w:tcPr>
                <w:p w14:paraId="6F9C210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5</w:t>
                  </w:r>
                </w:p>
              </w:tc>
              <w:tc>
                <w:tcPr>
                  <w:tcW w:w="3326" w:type="dxa"/>
                  <w:vAlign w:val="center"/>
                </w:tcPr>
                <w:p w14:paraId="53AC6A1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186F4FD3"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0156061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{7</w:t>
                  </w:r>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2B0E4025" w14:textId="77777777">
              <w:trPr>
                <w:cantSplit/>
              </w:trPr>
              <w:tc>
                <w:tcPr>
                  <w:tcW w:w="805" w:type="dxa"/>
                  <w:tcBorders>
                    <w:right w:val="double" w:sz="4" w:space="0" w:color="auto"/>
                  </w:tcBorders>
                  <w:shd w:val="clear" w:color="auto" w:fill="auto"/>
                  <w:vAlign w:val="center"/>
                </w:tcPr>
                <w:p w14:paraId="765A515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6</w:t>
                  </w:r>
                </w:p>
              </w:tc>
              <w:tc>
                <w:tcPr>
                  <w:tcW w:w="972" w:type="dxa"/>
                  <w:tcBorders>
                    <w:left w:val="double" w:sz="4" w:space="0" w:color="auto"/>
                  </w:tcBorders>
                  <w:vAlign w:val="center"/>
                </w:tcPr>
                <w:p w14:paraId="01F03B5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c>
                <w:tcPr>
                  <w:tcW w:w="3326" w:type="dxa"/>
                  <w:vAlign w:val="center"/>
                </w:tcPr>
                <w:p w14:paraId="782181C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387D5F5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3CBFF45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373A1F1E" w14:textId="77777777">
              <w:trPr>
                <w:cantSplit/>
              </w:trPr>
              <w:tc>
                <w:tcPr>
                  <w:tcW w:w="805" w:type="dxa"/>
                  <w:tcBorders>
                    <w:right w:val="double" w:sz="4" w:space="0" w:color="auto"/>
                  </w:tcBorders>
                  <w:shd w:val="clear" w:color="auto" w:fill="auto"/>
                  <w:vAlign w:val="center"/>
                </w:tcPr>
                <w:p w14:paraId="5CBF934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7</w:t>
                  </w:r>
                </w:p>
              </w:tc>
              <w:tc>
                <w:tcPr>
                  <w:tcW w:w="972" w:type="dxa"/>
                  <w:tcBorders>
                    <w:left w:val="double" w:sz="4" w:space="0" w:color="auto"/>
                  </w:tcBorders>
                  <w:vAlign w:val="center"/>
                </w:tcPr>
                <w:p w14:paraId="3C82ABD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2.5</w:t>
                  </w:r>
                </w:p>
              </w:tc>
              <w:tc>
                <w:tcPr>
                  <w:tcW w:w="3326" w:type="dxa"/>
                  <w:vAlign w:val="center"/>
                </w:tcPr>
                <w:p w14:paraId="7C0834A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61D88557"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4A804DE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3275529D" w14:textId="77777777">
              <w:trPr>
                <w:cantSplit/>
              </w:trPr>
              <w:tc>
                <w:tcPr>
                  <w:tcW w:w="805" w:type="dxa"/>
                  <w:tcBorders>
                    <w:right w:val="double" w:sz="4" w:space="0" w:color="auto"/>
                  </w:tcBorders>
                  <w:shd w:val="clear" w:color="auto" w:fill="auto"/>
                  <w:vAlign w:val="center"/>
                </w:tcPr>
                <w:p w14:paraId="4BC8873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8</w:t>
                  </w:r>
                </w:p>
              </w:tc>
              <w:tc>
                <w:tcPr>
                  <w:tcW w:w="972" w:type="dxa"/>
                  <w:tcBorders>
                    <w:left w:val="double" w:sz="4" w:space="0" w:color="auto"/>
                  </w:tcBorders>
                  <w:vAlign w:val="center"/>
                </w:tcPr>
                <w:p w14:paraId="66F7D6C4"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5</w:t>
                  </w:r>
                </w:p>
              </w:tc>
              <w:tc>
                <w:tcPr>
                  <w:tcW w:w="3326" w:type="dxa"/>
                  <w:vAlign w:val="center"/>
                </w:tcPr>
                <w:p w14:paraId="4CF7073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3BDD16B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2BBDFBE5"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7F9103CF" w14:textId="77777777">
              <w:trPr>
                <w:cantSplit/>
              </w:trPr>
              <w:tc>
                <w:tcPr>
                  <w:tcW w:w="805" w:type="dxa"/>
                  <w:tcBorders>
                    <w:right w:val="double" w:sz="4" w:space="0" w:color="auto"/>
                  </w:tcBorders>
                  <w:shd w:val="clear" w:color="auto" w:fill="auto"/>
                  <w:vAlign w:val="center"/>
                </w:tcPr>
                <w:p w14:paraId="59EF236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9</w:t>
                  </w:r>
                </w:p>
              </w:tc>
              <w:tc>
                <w:tcPr>
                  <w:tcW w:w="972" w:type="dxa"/>
                  <w:tcBorders>
                    <w:left w:val="double" w:sz="4" w:space="0" w:color="auto"/>
                  </w:tcBorders>
                  <w:vAlign w:val="center"/>
                </w:tcPr>
                <w:p w14:paraId="462D31F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7.5</w:t>
                  </w:r>
                </w:p>
              </w:tc>
              <w:tc>
                <w:tcPr>
                  <w:tcW w:w="3326" w:type="dxa"/>
                  <w:vAlign w:val="center"/>
                </w:tcPr>
                <w:p w14:paraId="4EE339AF"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7E28BDB2"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3426" w:type="dxa"/>
                  <w:vAlign w:val="center"/>
                </w:tcPr>
                <w:p w14:paraId="7C024EAB"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w:t>
                  </w:r>
                </w:p>
              </w:tc>
            </w:tr>
            <w:tr w:rsidR="00857F01" w14:paraId="516E76AC" w14:textId="77777777">
              <w:trPr>
                <w:cantSplit/>
              </w:trPr>
              <w:tc>
                <w:tcPr>
                  <w:tcW w:w="805" w:type="dxa"/>
                  <w:tcBorders>
                    <w:right w:val="double" w:sz="4" w:space="0" w:color="auto"/>
                  </w:tcBorders>
                  <w:shd w:val="clear" w:color="auto" w:fill="auto"/>
                  <w:vAlign w:val="center"/>
                </w:tcPr>
                <w:p w14:paraId="794C089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10</w:t>
                  </w:r>
                </w:p>
              </w:tc>
              <w:tc>
                <w:tcPr>
                  <w:tcW w:w="972" w:type="dxa"/>
                  <w:tcBorders>
                    <w:left w:val="double" w:sz="4" w:space="0" w:color="auto"/>
                  </w:tcBorders>
                  <w:vAlign w:val="center"/>
                </w:tcPr>
                <w:p w14:paraId="74F38F4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7.5</w:t>
                  </w:r>
                </w:p>
              </w:tc>
              <w:tc>
                <w:tcPr>
                  <w:tcW w:w="3326" w:type="dxa"/>
                  <w:vAlign w:val="center"/>
                </w:tcPr>
                <w:p w14:paraId="3ECD918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6F55D5E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4AFC7056"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{7</w:t>
                  </w:r>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4A85D337" w14:textId="77777777">
              <w:trPr>
                <w:cantSplit/>
              </w:trPr>
              <w:tc>
                <w:tcPr>
                  <w:tcW w:w="805" w:type="dxa"/>
                  <w:tcBorders>
                    <w:right w:val="double" w:sz="4" w:space="0" w:color="auto"/>
                  </w:tcBorders>
                  <w:shd w:val="clear" w:color="auto" w:fill="auto"/>
                  <w:vAlign w:val="center"/>
                </w:tcPr>
                <w:p w14:paraId="15CB7FC0"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11</w:t>
                  </w:r>
                </w:p>
              </w:tc>
              <w:tc>
                <w:tcPr>
                  <w:tcW w:w="972" w:type="dxa"/>
                  <w:tcBorders>
                    <w:left w:val="double" w:sz="4" w:space="0" w:color="auto"/>
                  </w:tcBorders>
                  <w:vAlign w:val="center"/>
                </w:tcPr>
                <w:p w14:paraId="3AF0A55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7.5</w:t>
                  </w:r>
                </w:p>
              </w:tc>
              <w:tc>
                <w:tcPr>
                  <w:tcW w:w="3326" w:type="dxa"/>
                  <w:vAlign w:val="center"/>
                </w:tcPr>
                <w:p w14:paraId="3D04DEF7"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904" w:type="dxa"/>
                  <w:vAlign w:val="center"/>
                </w:tcPr>
                <w:p w14:paraId="7EEA7F12"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1/2</w:t>
                  </w:r>
                </w:p>
              </w:tc>
              <w:tc>
                <w:tcPr>
                  <w:tcW w:w="3426" w:type="dxa"/>
                  <w:vAlign w:val="center"/>
                </w:tcPr>
                <w:p w14:paraId="0519D17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Pr>
                      <w:rFonts w:ascii="Arial" w:eastAsia="宋体" w:hAnsi="Arial"/>
                      <w:sz w:val="18"/>
                      <w:szCs w:val="20"/>
                      <w:lang w:val="en-GB"/>
                    </w:rPr>
                    <w:t xml:space="preserve"> is even}</w:t>
                  </w:r>
                  <w:r>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Pr>
                      <w:rFonts w:ascii="Arial" w:eastAsia="宋体" w:hAnsi="Arial"/>
                      <w:sz w:val="18"/>
                      <w:szCs w:val="20"/>
                      <w:lang w:val="en-GB"/>
                    </w:rPr>
                    <w:t xml:space="preserve">, if </w:t>
                  </w:r>
                  <m:oMath>
                    <m:r>
                      <w:rPr>
                        <w:rFonts w:ascii="Cambria Math" w:eastAsia="宋体" w:hAnsi="Cambria Math"/>
                        <w:sz w:val="18"/>
                        <w:szCs w:val="20"/>
                        <w:lang w:val="en-GB"/>
                      </w:rPr>
                      <m:t>i</m:t>
                    </m:r>
                  </m:oMath>
                  <w:r>
                    <w:rPr>
                      <w:rFonts w:ascii="Arial" w:eastAsia="宋体" w:hAnsi="Arial"/>
                      <w:sz w:val="18"/>
                      <w:szCs w:val="20"/>
                      <w:lang w:val="en-GB"/>
                    </w:rPr>
                    <w:t xml:space="preserve"> is odd</w:t>
                  </w:r>
                  <w:r>
                    <w:rPr>
                      <w:rFonts w:ascii="Arial" w:eastAsia="宋体" w:hAnsi="Arial" w:cs="Arial"/>
                      <w:sz w:val="16"/>
                      <w:szCs w:val="18"/>
                      <w:lang w:val="en-GB"/>
                    </w:rPr>
                    <w:t>}</w:t>
                  </w:r>
                </w:p>
              </w:tc>
            </w:tr>
            <w:tr w:rsidR="00857F01" w14:paraId="4AB057B0" w14:textId="77777777">
              <w:trPr>
                <w:cantSplit/>
              </w:trPr>
              <w:tc>
                <w:tcPr>
                  <w:tcW w:w="805" w:type="dxa"/>
                  <w:tcBorders>
                    <w:right w:val="double" w:sz="4" w:space="0" w:color="auto"/>
                  </w:tcBorders>
                  <w:shd w:val="clear" w:color="auto" w:fill="auto"/>
                  <w:vAlign w:val="center"/>
                </w:tcPr>
                <w:p w14:paraId="0B04D10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12</w:t>
                  </w:r>
                </w:p>
              </w:tc>
              <w:tc>
                <w:tcPr>
                  <w:tcW w:w="972" w:type="dxa"/>
                  <w:tcBorders>
                    <w:left w:val="double" w:sz="4" w:space="0" w:color="auto"/>
                  </w:tcBorders>
                  <w:vAlign w:val="center"/>
                </w:tcPr>
                <w:p w14:paraId="52D3D089"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c>
                <w:tcPr>
                  <w:tcW w:w="3326" w:type="dxa"/>
                  <w:vAlign w:val="center"/>
                </w:tcPr>
                <w:p w14:paraId="22F3ED3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02DF26F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3426" w:type="dxa"/>
                  <w:vAlign w:val="center"/>
                </w:tcPr>
                <w:p w14:paraId="45E704CF"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r>
            <w:tr w:rsidR="00857F01" w14:paraId="785E15B0" w14:textId="77777777">
              <w:trPr>
                <w:cantSplit/>
              </w:trPr>
              <w:tc>
                <w:tcPr>
                  <w:tcW w:w="805" w:type="dxa"/>
                  <w:tcBorders>
                    <w:right w:val="double" w:sz="4" w:space="0" w:color="auto"/>
                  </w:tcBorders>
                  <w:shd w:val="clear" w:color="auto" w:fill="auto"/>
                  <w:vAlign w:val="center"/>
                </w:tcPr>
                <w:p w14:paraId="6A20C74A"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13</w:t>
                  </w:r>
                </w:p>
              </w:tc>
              <w:tc>
                <w:tcPr>
                  <w:tcW w:w="972" w:type="dxa"/>
                  <w:tcBorders>
                    <w:left w:val="double" w:sz="4" w:space="0" w:color="auto"/>
                  </w:tcBorders>
                  <w:vAlign w:val="center"/>
                </w:tcPr>
                <w:p w14:paraId="068A3F3F"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5</w:t>
                  </w:r>
                </w:p>
              </w:tc>
              <w:tc>
                <w:tcPr>
                  <w:tcW w:w="3326" w:type="dxa"/>
                  <w:vAlign w:val="center"/>
                </w:tcPr>
                <w:p w14:paraId="00A913C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1</w:t>
                  </w:r>
                </w:p>
              </w:tc>
              <w:tc>
                <w:tcPr>
                  <w:tcW w:w="904" w:type="dxa"/>
                  <w:vAlign w:val="center"/>
                </w:tcPr>
                <w:p w14:paraId="716976FC"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2</w:t>
                  </w:r>
                </w:p>
              </w:tc>
              <w:tc>
                <w:tcPr>
                  <w:tcW w:w="3426" w:type="dxa"/>
                  <w:vAlign w:val="center"/>
                </w:tcPr>
                <w:p w14:paraId="7606A7BE"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sz w:val="16"/>
                      <w:szCs w:val="18"/>
                      <w:lang w:val="en-GB"/>
                    </w:rPr>
                    <w:t>0</w:t>
                  </w:r>
                </w:p>
              </w:tc>
            </w:tr>
            <w:tr w:rsidR="00857F01" w14:paraId="3E93C328" w14:textId="77777777">
              <w:trPr>
                <w:cantSplit/>
              </w:trPr>
              <w:tc>
                <w:tcPr>
                  <w:tcW w:w="805" w:type="dxa"/>
                  <w:tcBorders>
                    <w:right w:val="double" w:sz="4" w:space="0" w:color="auto"/>
                  </w:tcBorders>
                  <w:shd w:val="clear" w:color="auto" w:fill="auto"/>
                  <w:vAlign w:val="center"/>
                </w:tcPr>
                <w:p w14:paraId="4C72EFE8"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sz w:val="18"/>
                      <w:szCs w:val="20"/>
                      <w:lang w:val="en-GB"/>
                    </w:rPr>
                    <w:t>14</w:t>
                  </w:r>
                </w:p>
              </w:tc>
              <w:tc>
                <w:tcPr>
                  <w:tcW w:w="8628" w:type="dxa"/>
                  <w:gridSpan w:val="4"/>
                  <w:tcBorders>
                    <w:left w:val="double" w:sz="4" w:space="0" w:color="auto"/>
                  </w:tcBorders>
                  <w:vAlign w:val="center"/>
                </w:tcPr>
                <w:p w14:paraId="706A7191"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Reserved</w:t>
                  </w:r>
                </w:p>
              </w:tc>
            </w:tr>
            <w:tr w:rsidR="00857F01" w14:paraId="7DE32E38" w14:textId="77777777">
              <w:trPr>
                <w:cantSplit/>
              </w:trPr>
              <w:tc>
                <w:tcPr>
                  <w:tcW w:w="805" w:type="dxa"/>
                  <w:tcBorders>
                    <w:right w:val="double" w:sz="4" w:space="0" w:color="auto"/>
                  </w:tcBorders>
                  <w:shd w:val="clear" w:color="auto" w:fill="auto"/>
                  <w:vAlign w:val="center"/>
                </w:tcPr>
                <w:p w14:paraId="45B2BC8F" w14:textId="77777777" w:rsidR="00857F01" w:rsidRDefault="004F636B">
                  <w:pPr>
                    <w:keepNext/>
                    <w:keepLines/>
                    <w:spacing w:beforeLines="0" w:before="0" w:after="0" w:line="259" w:lineRule="auto"/>
                    <w:jc w:val="center"/>
                    <w:rPr>
                      <w:rFonts w:ascii="Arial" w:eastAsia="宋体" w:hAnsi="Arial"/>
                      <w:sz w:val="18"/>
                      <w:szCs w:val="20"/>
                      <w:lang w:val="en-GB"/>
                    </w:rPr>
                  </w:pPr>
                  <w:r>
                    <w:rPr>
                      <w:rFonts w:ascii="Arial" w:eastAsia="宋体" w:hAnsi="Arial" w:cs="Arial"/>
                      <w:kern w:val="24"/>
                      <w:sz w:val="18"/>
                      <w:szCs w:val="18"/>
                      <w:lang w:val="en-GB"/>
                    </w:rPr>
                    <w:t>15</w:t>
                  </w:r>
                </w:p>
              </w:tc>
              <w:tc>
                <w:tcPr>
                  <w:tcW w:w="8628" w:type="dxa"/>
                  <w:gridSpan w:val="4"/>
                  <w:tcBorders>
                    <w:left w:val="double" w:sz="4" w:space="0" w:color="auto"/>
                  </w:tcBorders>
                  <w:vAlign w:val="center"/>
                </w:tcPr>
                <w:p w14:paraId="74F88A6B" w14:textId="77777777" w:rsidR="00857F01" w:rsidRDefault="004F636B">
                  <w:pPr>
                    <w:keepNext/>
                    <w:keepLines/>
                    <w:spacing w:beforeLines="0" w:before="0" w:after="0" w:line="259" w:lineRule="auto"/>
                    <w:jc w:val="center"/>
                    <w:rPr>
                      <w:rFonts w:ascii="Arial" w:eastAsia="宋体" w:hAnsi="Arial" w:cs="Arial"/>
                      <w:kern w:val="24"/>
                      <w:sz w:val="18"/>
                      <w:szCs w:val="18"/>
                      <w:lang w:val="en-GB"/>
                    </w:rPr>
                  </w:pPr>
                  <w:r>
                    <w:rPr>
                      <w:rFonts w:ascii="Arial" w:eastAsia="宋体" w:hAnsi="Arial" w:cs="Arial"/>
                      <w:kern w:val="24"/>
                      <w:sz w:val="18"/>
                      <w:szCs w:val="18"/>
                      <w:lang w:val="en-GB"/>
                    </w:rPr>
                    <w:t>Reserved</w:t>
                  </w:r>
                </w:p>
              </w:tc>
            </w:tr>
          </w:tbl>
          <w:p w14:paraId="0F710439" w14:textId="77777777" w:rsidR="00857F01" w:rsidRDefault="00857F01">
            <w:pPr>
              <w:spacing w:beforeLines="0" w:before="0" w:after="180" w:line="259" w:lineRule="auto"/>
              <w:jc w:val="left"/>
              <w:rPr>
                <w:rFonts w:eastAsia="宋体"/>
                <w:color w:val="FF0000"/>
                <w:szCs w:val="20"/>
                <w:lang w:val="en-GB" w:eastAsia="zh-CN"/>
              </w:rPr>
            </w:pPr>
          </w:p>
          <w:p w14:paraId="7DBBA524" w14:textId="77777777" w:rsidR="00857F01" w:rsidRDefault="004F636B">
            <w:pPr>
              <w:spacing w:beforeLines="0" w:before="0" w:after="160" w:line="259" w:lineRule="auto"/>
              <w:jc w:val="center"/>
              <w:rPr>
                <w:rFonts w:eastAsia="宋体"/>
                <w:color w:val="FF0000"/>
                <w:szCs w:val="20"/>
                <w:lang w:val="en-GB" w:eastAsia="zh-CN"/>
              </w:rPr>
            </w:pPr>
            <w:r>
              <w:rPr>
                <w:rFonts w:eastAsia="宋体"/>
                <w:color w:val="FF0000"/>
                <w:szCs w:val="20"/>
                <w:lang w:val="en-GB" w:eastAsia="zh-CN"/>
              </w:rPr>
              <w:t>&lt;&lt;unchanged parts omitted&gt;&gt;</w:t>
            </w:r>
          </w:p>
          <w:p w14:paraId="22BB5D40" w14:textId="77777777" w:rsidR="00857F01" w:rsidRDefault="004F636B">
            <w:pPr>
              <w:spacing w:beforeLines="0" w:before="0" w:after="180" w:line="259" w:lineRule="auto"/>
              <w:jc w:val="left"/>
              <w:textAlignment w:val="bottom"/>
              <w:rPr>
                <w:rFonts w:eastAsia="宋体"/>
                <w:szCs w:val="20"/>
                <w:lang w:val="en-GB"/>
              </w:rPr>
            </w:pPr>
            <w:r>
              <w:rPr>
                <w:rFonts w:eastAsia="宋体"/>
                <w:szCs w:val="20"/>
                <w:lang w:val="en-GB"/>
              </w:rPr>
              <w:t xml:space="preserve">If a UE detects a first SS/PBCH block and determines that a CORESET for Type0-PDCCH CSS set is not present, and for </w:t>
            </w:r>
            <m:oMath>
              <m:r>
                <w:rPr>
                  <w:rFonts w:ascii="Cambria Math" w:eastAsia="宋体" w:hAnsi="Cambria Math"/>
                  <w:szCs w:val="20"/>
                  <w:lang w:val="en-GB"/>
                </w:rPr>
                <m:t>2</m:t>
              </m:r>
              <m:r>
                <m:rPr>
                  <m:sty m:val="p"/>
                </m:rPr>
                <w:rPr>
                  <w:rFonts w:ascii="Cambria Math" w:eastAsia="宋体" w:hAnsi="Cambria Math"/>
                  <w:szCs w:val="20"/>
                </w:rPr>
                <m:t>4</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≤29</m:t>
              </m:r>
            </m:oMath>
            <w:r>
              <w:rPr>
                <w:rFonts w:eastAsia="宋体"/>
                <w:szCs w:val="20"/>
                <w:lang w:val="en-GB"/>
              </w:rPr>
              <w:t xml:space="preserve"> for FR1 or for </w:t>
            </w:r>
            <m:oMath>
              <m:r>
                <w:rPr>
                  <w:rFonts w:ascii="Cambria Math" w:eastAsia="宋体" w:hAnsi="Cambria Math"/>
                  <w:szCs w:val="20"/>
                  <w:lang w:val="en-GB"/>
                </w:rPr>
                <m:t>12</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≤13</m:t>
              </m:r>
            </m:oMath>
            <w:r>
              <w:rPr>
                <w:rFonts w:eastAsia="宋体"/>
                <w:szCs w:val="20"/>
                <w:lang w:val="en-GB"/>
              </w:rP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Reference</m:t>
                  </m: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Size</m:t>
                  </m: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Offset</m:t>
                  </m:r>
                </m:sup>
              </m:sSubSup>
            </m:oMath>
            <w:r>
              <w:rPr>
                <w:rFonts w:eastAsia="宋体"/>
                <w:szCs w:val="20"/>
                <w:lang w:val="en-GB"/>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Reference</m:t>
                  </m:r>
                </m:sup>
              </m:sSubSup>
            </m:oMath>
            <w:r>
              <w:rPr>
                <w:rFonts w:eastAsia="宋体"/>
                <w:szCs w:val="20"/>
                <w:lang w:val="en-GB"/>
              </w:rPr>
              <w:t xml:space="preserve"> is the GSCN of the first SS/PBCH block</w:t>
            </w:r>
            <w:r>
              <w:rPr>
                <w:rFonts w:eastAsia="宋体" w:hint="eastAsia"/>
                <w:szCs w:val="20"/>
                <w:lang w:eastAsia="zh-CN"/>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Size</m:t>
                  </m:r>
                </m:sup>
              </m:sSubSup>
              <m:r>
                <w:rPr>
                  <w:rFonts w:ascii="Cambria Math" w:eastAsia="宋体" w:hAnsi="Cambria Math"/>
                  <w:szCs w:val="20"/>
                  <w:lang w:val="en-GB"/>
                </w:rPr>
                <m:t>=1</m:t>
              </m:r>
            </m:oMath>
            <w:r>
              <w:rPr>
                <w:rFonts w:eastAsia="宋体"/>
                <w:szCs w:val="20"/>
                <w:lang w:val="en-GB"/>
              </w:rPr>
              <w:t xml:space="preserve"> </w:t>
            </w:r>
            <w:r>
              <w:rPr>
                <w:rFonts w:eastAsia="宋体" w:hint="eastAsia"/>
                <w:szCs w:val="20"/>
                <w:lang w:eastAsia="zh-CN"/>
              </w:rPr>
              <w:t>in</w:t>
            </w:r>
            <w:r>
              <w:rPr>
                <w:rFonts w:eastAsia="宋体"/>
                <w:szCs w:val="20"/>
                <w:lang w:val="en-GB"/>
              </w:rPr>
              <w:t xml:space="preserve"> FR1 and </w:t>
            </w:r>
            <w:r>
              <w:rPr>
                <w:rFonts w:eastAsia="宋体"/>
                <w:color w:val="000000"/>
                <w:szCs w:val="20"/>
                <w:lang w:val="en-GB"/>
              </w:rPr>
              <w:t>FR2-1</w:t>
            </w:r>
            <w:r>
              <w:rPr>
                <w:rFonts w:eastAsia="宋体"/>
                <w:color w:val="FF0000"/>
                <w:szCs w:val="20"/>
                <w:lang w:val="en-GB"/>
              </w:rPr>
              <w:t xml:space="preserve"> and </w:t>
            </w:r>
            <w:r>
              <w:rPr>
                <w:rFonts w:eastAsia="宋体" w:hint="eastAsia"/>
                <w:color w:val="FF0000"/>
                <w:szCs w:val="20"/>
                <w:lang w:val="en-GB" w:eastAsia="zh-CN"/>
              </w:rPr>
              <w:t>FR2-</w:t>
            </w:r>
            <w:r>
              <w:rPr>
                <w:rFonts w:eastAsia="宋体"/>
                <w:color w:val="FF0000"/>
                <w:szCs w:val="20"/>
                <w:lang w:val="en-GB" w:eastAsia="zh-CN"/>
              </w:rPr>
              <w:t>NTN</w:t>
            </w:r>
            <w:r>
              <w:rPr>
                <w:rFonts w:eastAsia="宋体"/>
                <w:szCs w:val="20"/>
                <w:lang w:val="en-GB"/>
              </w:rPr>
              <w:t>,</w:t>
            </w:r>
            <w:r>
              <w:rPr>
                <w:rFonts w:eastAsia="宋体" w:hint="eastAsia"/>
                <w:szCs w:val="20"/>
                <w:lang w:eastAsia="zh-CN"/>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Size</m:t>
                  </m:r>
                </m:sup>
              </m:sSubSup>
              <m:r>
                <w:rPr>
                  <w:rFonts w:ascii="Cambria Math" w:eastAsia="宋体" w:hAnsi="Cambria Math"/>
                  <w:szCs w:val="20"/>
                  <w:lang w:val="en-GB"/>
                </w:rPr>
                <m:t>=</m:t>
              </m:r>
            </m:oMath>
            <w:r>
              <w:rPr>
                <w:rFonts w:eastAsia="宋体" w:hAnsi="Cambria Math" w:hint="eastAsia"/>
                <w:szCs w:val="20"/>
                <w:lang w:eastAsia="zh-CN"/>
              </w:rPr>
              <w:t xml:space="preserve"> 3</w:t>
            </w:r>
            <w:r>
              <w:rPr>
                <w:rFonts w:eastAsia="宋体" w:hint="eastAsia"/>
                <w:szCs w:val="20"/>
                <w:lang w:eastAsia="zh-CN"/>
              </w:rPr>
              <w:t xml:space="preserve"> </w:t>
            </w:r>
            <w:r>
              <w:rPr>
                <w:rFonts w:eastAsia="宋体"/>
                <w:szCs w:val="20"/>
                <w:lang w:val="en-GB"/>
              </w:rPr>
              <w:t>in</w:t>
            </w:r>
            <w:r>
              <w:rPr>
                <w:rFonts w:eastAsia="宋体" w:hint="eastAsia"/>
                <w:szCs w:val="20"/>
                <w:lang w:eastAsia="zh-CN"/>
              </w:rPr>
              <w:t xml:space="preserve"> </w:t>
            </w:r>
            <w:r>
              <w:rPr>
                <w:rFonts w:eastAsia="宋体"/>
                <w:szCs w:val="20"/>
                <w:lang w:val="en-GB"/>
              </w:rPr>
              <w:t>FR2-</w:t>
            </w:r>
            <w:r>
              <w:rPr>
                <w:rFonts w:eastAsia="宋体" w:hint="eastAsia"/>
                <w:szCs w:val="20"/>
                <w:lang w:eastAsia="zh-CN"/>
              </w:rPr>
              <w:t>2</w:t>
            </w:r>
            <w:r>
              <w:rPr>
                <w:rFonts w:eastAsia="宋体"/>
                <w:szCs w:val="20"/>
                <w:lang w:val="en-GB"/>
              </w:rPr>
              <w:t xml:space="preserve">, and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Offset</m:t>
                  </m:r>
                </m:sup>
              </m:sSubSup>
            </m:oMath>
            <w:r>
              <w:rPr>
                <w:rFonts w:eastAsia="宋体"/>
                <w:szCs w:val="20"/>
                <w:lang w:val="en-GB"/>
              </w:rPr>
              <w:t xml:space="preserve"> is a GSCN offset provided by Table 13-16 for FR1 and Table 13-17 for FR2. </w:t>
            </w:r>
            <w:r>
              <w:rPr>
                <w:rFonts w:eastAsia="Yu Mincho"/>
                <w:szCs w:val="20"/>
                <w:lang w:val="en-GB"/>
              </w:rPr>
              <w:t xml:space="preserve">If the UE detects the second SS/PBCH block and the second SS/PBCH block does not provide a CORESET for Type0-PDCCH </w:t>
            </w:r>
            <w:r>
              <w:rPr>
                <w:rFonts w:eastAsia="宋体"/>
                <w:szCs w:val="20"/>
                <w:lang w:val="en-GB"/>
              </w:rPr>
              <w:t>CSS set</w:t>
            </w:r>
            <w:r>
              <w:rPr>
                <w:rFonts w:eastAsia="Yu Mincho"/>
                <w:szCs w:val="20"/>
                <w:lang w:val="en-GB"/>
              </w:rPr>
              <w:t xml:space="preserve">, </w:t>
            </w:r>
            <w:r>
              <w:rPr>
                <w:rFonts w:eastAsia="宋体"/>
                <w:szCs w:val="20"/>
                <w:lang w:val="en-GB"/>
              </w:rPr>
              <w:t xml:space="preserve">as described in clause 4.1, </w:t>
            </w:r>
            <w:r>
              <w:rPr>
                <w:rFonts w:eastAsia="Yu Mincho"/>
                <w:szCs w:val="20"/>
                <w:lang w:val="en-GB"/>
              </w:rPr>
              <w:t xml:space="preserve">the </w:t>
            </w:r>
            <w:r>
              <w:rPr>
                <w:rFonts w:eastAsia="宋体"/>
                <w:szCs w:val="20"/>
                <w:lang w:val="en-GB"/>
              </w:rPr>
              <w:t>UE may ignore the information related to GSCN of SS/PBCH block locations for performing cell search.</w:t>
            </w:r>
          </w:p>
        </w:tc>
      </w:tr>
    </w:tbl>
    <w:p w14:paraId="40EAEB3D" w14:textId="77777777" w:rsidR="00857F01" w:rsidRDefault="00857F01">
      <w:pPr>
        <w:pStyle w:val="a0"/>
        <w:tabs>
          <w:tab w:val="left" w:pos="420"/>
        </w:tabs>
        <w:snapToGrid w:val="0"/>
        <w:spacing w:before="120" w:line="268" w:lineRule="auto"/>
        <w:contextualSpacing/>
        <w:rPr>
          <w:rFonts w:eastAsiaTheme="minorEastAsia"/>
          <w:lang w:eastAsia="zh-CN"/>
        </w:rPr>
      </w:pPr>
    </w:p>
    <w:p w14:paraId="59D6EDFF" w14:textId="77777777" w:rsidR="00EF1B4B" w:rsidRDefault="00EF1B4B">
      <w:pPr>
        <w:pStyle w:val="a0"/>
        <w:tabs>
          <w:tab w:val="left" w:pos="420"/>
        </w:tabs>
        <w:snapToGrid w:val="0"/>
        <w:spacing w:before="120" w:line="268" w:lineRule="auto"/>
        <w:contextualSpacing/>
        <w:rPr>
          <w:rFonts w:eastAsiaTheme="minorEastAsia"/>
          <w:lang w:eastAsia="zh-CN"/>
        </w:rPr>
      </w:pPr>
    </w:p>
    <w:p w14:paraId="1BD8F2F6" w14:textId="4213EC0E" w:rsidR="00EF1B4B" w:rsidRPr="00EF1B4B" w:rsidRDefault="00EF1B4B" w:rsidP="00EF1B4B">
      <w:pPr>
        <w:pStyle w:val="1"/>
        <w:keepLines/>
        <w:numPr>
          <w:ilvl w:val="0"/>
          <w:numId w:val="4"/>
        </w:numPr>
        <w:pBdr>
          <w:top w:val="single" w:sz="12" w:space="3" w:color="auto"/>
        </w:pBdr>
        <w:overflowPunct w:val="0"/>
        <w:autoSpaceDE w:val="0"/>
        <w:autoSpaceDN w:val="0"/>
        <w:adjustRightInd w:val="0"/>
        <w:spacing w:before="120" w:after="180"/>
        <w:ind w:left="567" w:hanging="567"/>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Appendix</w:t>
      </w:r>
      <w:r>
        <w:rPr>
          <w:rFonts w:ascii="Arial" w:eastAsia="宋体" w:hAnsi="Arial" w:cs="Times New Roman" w:hint="eastAsia"/>
          <w:b w:val="0"/>
          <w:bCs w:val="0"/>
          <w:kern w:val="0"/>
          <w:sz w:val="36"/>
          <w:szCs w:val="20"/>
          <w:lang w:eastAsia="zh-CN"/>
        </w:rPr>
        <w:t>: FR2 and FR2-NTN</w:t>
      </w:r>
    </w:p>
    <w:p w14:paraId="6CED7F30" w14:textId="77777777" w:rsidR="00EF1B4B" w:rsidRPr="00EF1B4B" w:rsidRDefault="00EF1B4B" w:rsidP="00EF1B4B">
      <w:pPr>
        <w:pStyle w:val="TH"/>
        <w:spacing w:before="120"/>
        <w:rPr>
          <w:sz w:val="18"/>
          <w:szCs w:val="18"/>
        </w:rPr>
      </w:pPr>
      <w:r w:rsidRPr="00EF1B4B">
        <w:rPr>
          <w:sz w:val="18"/>
          <w:szCs w:val="18"/>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EF1B4B" w:rsidRPr="00EF1B4B" w14:paraId="1E1B8DA8" w14:textId="77777777" w:rsidTr="001F0706">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E353AA3" w14:textId="77777777" w:rsidR="00EF1B4B" w:rsidRPr="00EF1B4B" w:rsidRDefault="00EF1B4B" w:rsidP="001F0706">
            <w:pPr>
              <w:pStyle w:val="TAH"/>
              <w:spacing w:before="120"/>
              <w:rPr>
                <w:szCs w:val="18"/>
              </w:rPr>
            </w:pPr>
            <w:r w:rsidRPr="00EF1B4B">
              <w:rPr>
                <w:szCs w:val="18"/>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0B177621" w14:textId="77777777" w:rsidR="00EF1B4B" w:rsidRPr="00EF1B4B" w:rsidRDefault="00EF1B4B" w:rsidP="001F0706">
            <w:pPr>
              <w:pStyle w:val="TAH"/>
              <w:spacing w:before="120"/>
              <w:rPr>
                <w:szCs w:val="18"/>
              </w:rPr>
            </w:pPr>
            <w:r w:rsidRPr="00EF1B4B">
              <w:rPr>
                <w:szCs w:val="18"/>
              </w:rPr>
              <w:t xml:space="preserve">Corresponding frequency range </w:t>
            </w:r>
          </w:p>
        </w:tc>
      </w:tr>
      <w:tr w:rsidR="00EF1B4B" w:rsidRPr="00EF1B4B" w14:paraId="1B0B6081" w14:textId="77777777" w:rsidTr="001F0706">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22162C51" w14:textId="77777777" w:rsidR="00EF1B4B" w:rsidRPr="00EF1B4B" w:rsidRDefault="00EF1B4B" w:rsidP="001F0706">
            <w:pPr>
              <w:pStyle w:val="TAC"/>
              <w:spacing w:before="120"/>
              <w:rPr>
                <w:szCs w:val="18"/>
              </w:rPr>
            </w:pPr>
            <w:r w:rsidRPr="00EF1B4B">
              <w:rPr>
                <w:szCs w:val="18"/>
              </w:rPr>
              <w:t>FR1</w:t>
            </w:r>
          </w:p>
        </w:tc>
        <w:tc>
          <w:tcPr>
            <w:tcW w:w="4281" w:type="dxa"/>
            <w:tcBorders>
              <w:top w:val="single" w:sz="4" w:space="0" w:color="auto"/>
              <w:left w:val="single" w:sz="4" w:space="0" w:color="auto"/>
              <w:bottom w:val="single" w:sz="4" w:space="0" w:color="auto"/>
              <w:right w:val="single" w:sz="4" w:space="0" w:color="auto"/>
            </w:tcBorders>
            <w:hideMark/>
          </w:tcPr>
          <w:p w14:paraId="47AEE170" w14:textId="77777777" w:rsidR="00EF1B4B" w:rsidRPr="00EF1B4B" w:rsidRDefault="00EF1B4B" w:rsidP="001F0706">
            <w:pPr>
              <w:pStyle w:val="TAC"/>
              <w:spacing w:before="120"/>
              <w:rPr>
                <w:szCs w:val="18"/>
              </w:rPr>
            </w:pPr>
            <w:r w:rsidRPr="00EF1B4B">
              <w:rPr>
                <w:szCs w:val="18"/>
              </w:rPr>
              <w:t>410 MHz – 7125 MHz</w:t>
            </w:r>
          </w:p>
        </w:tc>
      </w:tr>
      <w:tr w:rsidR="00EF1B4B" w:rsidRPr="00EF1B4B" w14:paraId="7A978CC8" w14:textId="77777777" w:rsidTr="001F0706">
        <w:trPr>
          <w:trHeight w:val="75"/>
          <w:jc w:val="center"/>
        </w:trPr>
        <w:tc>
          <w:tcPr>
            <w:tcW w:w="975" w:type="dxa"/>
            <w:vMerge w:val="restart"/>
            <w:tcBorders>
              <w:top w:val="single" w:sz="4" w:space="0" w:color="auto"/>
              <w:left w:val="single" w:sz="4" w:space="0" w:color="auto"/>
              <w:right w:val="single" w:sz="4" w:space="0" w:color="auto"/>
            </w:tcBorders>
            <w:hideMark/>
          </w:tcPr>
          <w:p w14:paraId="1E81EE09" w14:textId="77777777" w:rsidR="00EF1B4B" w:rsidRPr="00EF1B4B" w:rsidRDefault="00EF1B4B" w:rsidP="001F0706">
            <w:pPr>
              <w:pStyle w:val="TAC"/>
              <w:spacing w:before="120"/>
              <w:rPr>
                <w:szCs w:val="18"/>
              </w:rPr>
            </w:pPr>
            <w:r w:rsidRPr="00EF1B4B">
              <w:rPr>
                <w:szCs w:val="18"/>
              </w:rPr>
              <w:t>FR2</w:t>
            </w:r>
          </w:p>
        </w:tc>
        <w:tc>
          <w:tcPr>
            <w:tcW w:w="976" w:type="dxa"/>
            <w:tcBorders>
              <w:top w:val="single" w:sz="4" w:space="0" w:color="auto"/>
              <w:left w:val="single" w:sz="4" w:space="0" w:color="auto"/>
              <w:bottom w:val="single" w:sz="4" w:space="0" w:color="auto"/>
              <w:right w:val="single" w:sz="4" w:space="0" w:color="auto"/>
            </w:tcBorders>
          </w:tcPr>
          <w:p w14:paraId="79959972" w14:textId="77777777" w:rsidR="00EF1B4B" w:rsidRPr="00EF1B4B" w:rsidRDefault="00EF1B4B" w:rsidP="001F0706">
            <w:pPr>
              <w:pStyle w:val="TAC"/>
              <w:spacing w:before="120"/>
              <w:rPr>
                <w:szCs w:val="18"/>
                <w:lang w:eastAsia="zh-CN"/>
              </w:rPr>
            </w:pPr>
            <w:r w:rsidRPr="00EF1B4B">
              <w:rPr>
                <w:rFonts w:hint="eastAsia"/>
                <w:szCs w:val="18"/>
                <w:lang w:eastAsia="zh-CN"/>
              </w:rPr>
              <w:t>F</w:t>
            </w:r>
            <w:r w:rsidRPr="00EF1B4B">
              <w:rPr>
                <w:szCs w:val="18"/>
                <w:lang w:eastAsia="zh-CN"/>
              </w:rPr>
              <w:t>R2-1</w:t>
            </w:r>
          </w:p>
        </w:tc>
        <w:tc>
          <w:tcPr>
            <w:tcW w:w="4281" w:type="dxa"/>
            <w:tcBorders>
              <w:top w:val="single" w:sz="4" w:space="0" w:color="auto"/>
              <w:left w:val="single" w:sz="4" w:space="0" w:color="auto"/>
              <w:right w:val="single" w:sz="4" w:space="0" w:color="auto"/>
            </w:tcBorders>
            <w:hideMark/>
          </w:tcPr>
          <w:p w14:paraId="7B2CA3DF" w14:textId="77777777" w:rsidR="00EF1B4B" w:rsidRPr="00EF1B4B" w:rsidRDefault="00EF1B4B" w:rsidP="001F0706">
            <w:pPr>
              <w:pStyle w:val="TAC"/>
              <w:spacing w:before="120"/>
              <w:rPr>
                <w:szCs w:val="18"/>
              </w:rPr>
            </w:pPr>
            <w:r w:rsidRPr="00EF1B4B">
              <w:rPr>
                <w:szCs w:val="18"/>
              </w:rPr>
              <w:t>24250 MHz – 52600 MHz</w:t>
            </w:r>
          </w:p>
        </w:tc>
      </w:tr>
      <w:tr w:rsidR="00EF1B4B" w:rsidRPr="00EF1B4B" w14:paraId="4CA5FD29" w14:textId="77777777" w:rsidTr="001F0706">
        <w:trPr>
          <w:trHeight w:val="75"/>
          <w:jc w:val="center"/>
        </w:trPr>
        <w:tc>
          <w:tcPr>
            <w:tcW w:w="975" w:type="dxa"/>
            <w:vMerge/>
            <w:tcBorders>
              <w:left w:val="single" w:sz="4" w:space="0" w:color="auto"/>
              <w:right w:val="single" w:sz="4" w:space="0" w:color="auto"/>
            </w:tcBorders>
          </w:tcPr>
          <w:p w14:paraId="2300CEB7" w14:textId="77777777" w:rsidR="00EF1B4B" w:rsidRPr="00EF1B4B" w:rsidRDefault="00EF1B4B" w:rsidP="001F0706">
            <w:pPr>
              <w:pStyle w:val="TAC"/>
              <w:spacing w:before="120"/>
              <w:rPr>
                <w:szCs w:val="18"/>
              </w:rPr>
            </w:pPr>
          </w:p>
        </w:tc>
        <w:tc>
          <w:tcPr>
            <w:tcW w:w="976" w:type="dxa"/>
            <w:tcBorders>
              <w:top w:val="single" w:sz="4" w:space="0" w:color="auto"/>
              <w:left w:val="single" w:sz="4" w:space="0" w:color="auto"/>
              <w:bottom w:val="single" w:sz="4" w:space="0" w:color="auto"/>
              <w:right w:val="single" w:sz="4" w:space="0" w:color="auto"/>
            </w:tcBorders>
          </w:tcPr>
          <w:p w14:paraId="71071845" w14:textId="77777777" w:rsidR="00EF1B4B" w:rsidRPr="00EF1B4B" w:rsidRDefault="00EF1B4B" w:rsidP="001F0706">
            <w:pPr>
              <w:pStyle w:val="TAC"/>
              <w:spacing w:before="120"/>
              <w:rPr>
                <w:szCs w:val="18"/>
                <w:lang w:eastAsia="zh-CN"/>
              </w:rPr>
            </w:pPr>
            <w:r w:rsidRPr="00EF1B4B">
              <w:rPr>
                <w:rFonts w:hint="eastAsia"/>
                <w:szCs w:val="18"/>
                <w:lang w:eastAsia="zh-CN"/>
              </w:rPr>
              <w:t>F</w:t>
            </w:r>
            <w:r w:rsidRPr="00EF1B4B">
              <w:rPr>
                <w:szCs w:val="18"/>
                <w:lang w:eastAsia="zh-CN"/>
              </w:rPr>
              <w:t>R2-2</w:t>
            </w:r>
          </w:p>
        </w:tc>
        <w:tc>
          <w:tcPr>
            <w:tcW w:w="4281" w:type="dxa"/>
            <w:tcBorders>
              <w:left w:val="single" w:sz="4" w:space="0" w:color="auto"/>
              <w:right w:val="single" w:sz="4" w:space="0" w:color="auto"/>
            </w:tcBorders>
          </w:tcPr>
          <w:p w14:paraId="383B0E72" w14:textId="77777777" w:rsidR="00EF1B4B" w:rsidRPr="00EF1B4B" w:rsidRDefault="00EF1B4B" w:rsidP="001F0706">
            <w:pPr>
              <w:pStyle w:val="TAC"/>
              <w:spacing w:before="120"/>
              <w:rPr>
                <w:szCs w:val="18"/>
              </w:rPr>
            </w:pPr>
            <w:r w:rsidRPr="00EF1B4B">
              <w:rPr>
                <w:szCs w:val="18"/>
              </w:rPr>
              <w:t>52600 MHz – 71000 MHz</w:t>
            </w:r>
          </w:p>
        </w:tc>
      </w:tr>
    </w:tbl>
    <w:p w14:paraId="16EDEE41" w14:textId="77777777" w:rsidR="00EF1B4B" w:rsidRDefault="00EF1B4B" w:rsidP="00EF1B4B">
      <w:pPr>
        <w:pStyle w:val="TH"/>
        <w:spacing w:beforeLines="0" w:before="0" w:after="0"/>
        <w:rPr>
          <w:rFonts w:eastAsiaTheme="minorEastAsia"/>
          <w:lang w:eastAsia="zh-CN"/>
        </w:rPr>
      </w:pPr>
    </w:p>
    <w:p w14:paraId="40D9FDB8" w14:textId="77777777" w:rsidR="00EF1B4B" w:rsidRDefault="00EF1B4B" w:rsidP="00EF1B4B">
      <w:pPr>
        <w:pStyle w:val="TH"/>
        <w:spacing w:beforeLines="0" w:before="0" w:after="0"/>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F1B4B" w14:paraId="46F45449" w14:textId="77777777" w:rsidTr="001F0706">
        <w:trPr>
          <w:cantSplit/>
          <w:jc w:val="center"/>
        </w:trPr>
        <w:tc>
          <w:tcPr>
            <w:tcW w:w="0" w:type="auto"/>
            <w:shd w:val="clear" w:color="auto" w:fill="auto"/>
          </w:tcPr>
          <w:p w14:paraId="05E747FA" w14:textId="77777777" w:rsidR="00EF1B4B" w:rsidRDefault="00EF1B4B" w:rsidP="001F0706">
            <w:pPr>
              <w:pStyle w:val="TAH"/>
              <w:spacing w:beforeLines="0" w:before="0" w:after="0"/>
            </w:pPr>
            <w:r>
              <w:t>Frequency range designation</w:t>
            </w:r>
          </w:p>
        </w:tc>
        <w:tc>
          <w:tcPr>
            <w:tcW w:w="4884" w:type="dxa"/>
            <w:shd w:val="clear" w:color="auto" w:fill="auto"/>
          </w:tcPr>
          <w:p w14:paraId="14C0E3EA" w14:textId="77777777" w:rsidR="00EF1B4B" w:rsidRDefault="00EF1B4B" w:rsidP="001F0706">
            <w:pPr>
              <w:pStyle w:val="TAH"/>
              <w:spacing w:beforeLines="0" w:before="0" w:after="0"/>
            </w:pPr>
            <w:r>
              <w:t xml:space="preserve">Corresponding frequency range </w:t>
            </w:r>
          </w:p>
        </w:tc>
      </w:tr>
      <w:tr w:rsidR="00EF1B4B" w14:paraId="224AF824" w14:textId="77777777" w:rsidTr="001F0706">
        <w:trPr>
          <w:cantSplit/>
          <w:jc w:val="center"/>
        </w:trPr>
        <w:tc>
          <w:tcPr>
            <w:tcW w:w="0" w:type="auto"/>
            <w:shd w:val="clear" w:color="auto" w:fill="auto"/>
          </w:tcPr>
          <w:p w14:paraId="26524AEA" w14:textId="77777777" w:rsidR="00EF1B4B" w:rsidRDefault="00EF1B4B" w:rsidP="001F0706">
            <w:pPr>
              <w:pStyle w:val="TAC"/>
              <w:spacing w:beforeLines="0" w:before="0" w:after="0"/>
            </w:pPr>
            <w:r>
              <w:t>FR1-NTN</w:t>
            </w:r>
            <w:r>
              <w:rPr>
                <w:vertAlign w:val="superscript"/>
              </w:rPr>
              <w:t>1</w:t>
            </w:r>
          </w:p>
        </w:tc>
        <w:tc>
          <w:tcPr>
            <w:tcW w:w="4884" w:type="dxa"/>
            <w:shd w:val="clear" w:color="auto" w:fill="auto"/>
          </w:tcPr>
          <w:p w14:paraId="3E10B70B" w14:textId="77777777" w:rsidR="00EF1B4B" w:rsidRDefault="00EF1B4B" w:rsidP="001F0706">
            <w:pPr>
              <w:pStyle w:val="TAC"/>
              <w:spacing w:beforeLines="0" w:before="0" w:after="0"/>
            </w:pPr>
            <w:r>
              <w:t>410 MHz – 7125 MHz</w:t>
            </w:r>
          </w:p>
        </w:tc>
      </w:tr>
      <w:tr w:rsidR="00EF1B4B" w14:paraId="65420A7A" w14:textId="77777777" w:rsidTr="001F0706">
        <w:trPr>
          <w:cantSplit/>
          <w:jc w:val="center"/>
        </w:trPr>
        <w:tc>
          <w:tcPr>
            <w:tcW w:w="0" w:type="auto"/>
            <w:shd w:val="clear" w:color="auto" w:fill="auto"/>
          </w:tcPr>
          <w:p w14:paraId="311E3A12" w14:textId="77777777" w:rsidR="00EF1B4B" w:rsidRDefault="00EF1B4B" w:rsidP="001F0706">
            <w:pPr>
              <w:pStyle w:val="TAC"/>
              <w:spacing w:beforeLines="0" w:before="0" w:after="0"/>
            </w:pPr>
            <w:r>
              <w:t>FR2-NTN</w:t>
            </w:r>
            <w:r>
              <w:rPr>
                <w:vertAlign w:val="superscript"/>
              </w:rPr>
              <w:t>2</w:t>
            </w:r>
          </w:p>
        </w:tc>
        <w:tc>
          <w:tcPr>
            <w:tcW w:w="4884" w:type="dxa"/>
            <w:shd w:val="clear" w:color="auto" w:fill="auto"/>
          </w:tcPr>
          <w:p w14:paraId="6FA698D5" w14:textId="77777777" w:rsidR="00EF1B4B" w:rsidRDefault="00EF1B4B" w:rsidP="001F0706">
            <w:pPr>
              <w:pStyle w:val="TAC"/>
              <w:spacing w:beforeLines="0" w:before="0" w:after="0"/>
            </w:pPr>
            <w:r>
              <w:t>17300 MHz – 30000 MHz</w:t>
            </w:r>
          </w:p>
        </w:tc>
      </w:tr>
      <w:tr w:rsidR="00EF1B4B" w14:paraId="7B366195" w14:textId="77777777" w:rsidTr="001F0706">
        <w:trPr>
          <w:cantSplit/>
          <w:jc w:val="center"/>
        </w:trPr>
        <w:tc>
          <w:tcPr>
            <w:tcW w:w="7611" w:type="dxa"/>
            <w:gridSpan w:val="2"/>
            <w:shd w:val="clear" w:color="auto" w:fill="auto"/>
          </w:tcPr>
          <w:p w14:paraId="3198E820" w14:textId="77777777" w:rsidR="00EF1B4B" w:rsidRDefault="00EF1B4B" w:rsidP="001F0706">
            <w:pPr>
              <w:pStyle w:val="TAN"/>
              <w:spacing w:before="120"/>
              <w:ind w:left="800" w:hanging="400"/>
              <w:rPr>
                <w:lang w:val="en-US"/>
              </w:rPr>
            </w:pPr>
            <w:r>
              <w:rPr>
                <w:lang w:val="en-US"/>
              </w:rPr>
              <w:t>NOTE 1:</w:t>
            </w:r>
            <w:r>
              <w:tab/>
            </w:r>
            <w:r>
              <w:rPr>
                <w:lang w:val="en-US"/>
              </w:rPr>
              <w:t>[NTN bands within this frequency range are regarded as a FR1 band when references from other specifications.]</w:t>
            </w:r>
          </w:p>
          <w:p w14:paraId="520DEC7D" w14:textId="77777777" w:rsidR="00EF1B4B" w:rsidRDefault="00EF1B4B" w:rsidP="001F0706">
            <w:pPr>
              <w:pStyle w:val="TAN"/>
              <w:spacing w:before="120"/>
              <w:ind w:left="800" w:hanging="400"/>
            </w:pPr>
            <w:r>
              <w:rPr>
                <w:lang w:val="en-US"/>
              </w:rPr>
              <w:t>NOTE 2:</w:t>
            </w:r>
            <w:r>
              <w:tab/>
            </w:r>
            <w:r>
              <w:rPr>
                <w:lang w:val="en-US"/>
              </w:rPr>
              <w:t xml:space="preserve">[NTN bands within this frequency range are regarded as </w:t>
            </w:r>
            <w:r w:rsidRPr="00EF1B4B">
              <w:rPr>
                <w:lang w:val="en-US"/>
              </w:rPr>
              <w:t>a FR2 band</w:t>
            </w:r>
            <w:r>
              <w:rPr>
                <w:lang w:val="en-US"/>
              </w:rPr>
              <w:t xml:space="preserve"> when references from other specifications.]</w:t>
            </w:r>
          </w:p>
        </w:tc>
      </w:tr>
    </w:tbl>
    <w:p w14:paraId="32BD1B9C" w14:textId="77777777" w:rsidR="00EF1B4B" w:rsidRPr="00EF1B4B" w:rsidRDefault="00EF1B4B">
      <w:pPr>
        <w:pStyle w:val="a0"/>
        <w:tabs>
          <w:tab w:val="left" w:pos="420"/>
        </w:tabs>
        <w:snapToGrid w:val="0"/>
        <w:spacing w:before="120" w:line="268" w:lineRule="auto"/>
        <w:contextualSpacing/>
        <w:rPr>
          <w:rFonts w:eastAsiaTheme="minorEastAsia"/>
          <w:lang w:eastAsia="zh-CN"/>
        </w:rPr>
      </w:pPr>
    </w:p>
    <w:sectPr w:rsidR="00EF1B4B" w:rsidRPr="00EF1B4B">
      <w:headerReference w:type="even" r:id="rId27"/>
      <w:headerReference w:type="default" r:id="rId28"/>
      <w:footerReference w:type="even" r:id="rId29"/>
      <w:footerReference w:type="default" r:id="rId30"/>
      <w:headerReference w:type="first" r:id="rId31"/>
      <w:footerReference w:type="first" r:id="rId32"/>
      <w:pgSz w:w="11909" w:h="16834"/>
      <w:pgMar w:top="1418" w:right="1134" w:bottom="1418"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5" w:author="Nokia (Frank Frederiksen)" w:date="2024-08-20T12:13:00Z" w:initials="FF">
    <w:p w14:paraId="2F6164E2" w14:textId="77777777" w:rsidR="00361342" w:rsidRDefault="00361342" w:rsidP="00361342">
      <w:pPr>
        <w:pStyle w:val="a8"/>
        <w:spacing w:before="120"/>
        <w:jc w:val="left"/>
      </w:pPr>
      <w:r>
        <w:rPr>
          <w:rStyle w:val="afd"/>
        </w:rPr>
        <w:annotationRef/>
      </w:r>
      <w:r>
        <w:t>Alternatives could be “task” or “process”.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F6164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C95959D" w16cex:dateUtc="2024-08-20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F6164E2" w16cid:durableId="4C9595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0ED8E" w14:textId="77777777" w:rsidR="00D90789" w:rsidRDefault="00D90789">
      <w:pPr>
        <w:spacing w:before="120" w:after="0"/>
      </w:pPr>
      <w:r>
        <w:separator/>
      </w:r>
    </w:p>
  </w:endnote>
  <w:endnote w:type="continuationSeparator" w:id="0">
    <w:p w14:paraId="68C42AD7" w14:textId="77777777" w:rsidR="00D90789" w:rsidRDefault="00D90789">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B83E6" w14:textId="77777777" w:rsidR="006136E3" w:rsidRDefault="006136E3">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07333" w14:textId="77777777" w:rsidR="006136E3" w:rsidRDefault="006136E3">
    <w:pPr>
      <w:pStyle w:val="ad"/>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77641" w14:textId="77777777" w:rsidR="006136E3" w:rsidRDefault="006136E3">
    <w:pPr>
      <w:pStyle w:val="ad"/>
      <w:spacing w:before="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12DA3" w14:textId="77777777" w:rsidR="00857F01" w:rsidRDefault="00857F01">
    <w:pPr>
      <w:pStyle w:val="ad"/>
      <w:spacing w:before="120"/>
    </w:pPr>
  </w:p>
  <w:p w14:paraId="511D24BC" w14:textId="77777777" w:rsidR="00985B93" w:rsidRDefault="00985B93">
    <w:pPr>
      <w:spacing w:before="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8B3D0" w14:textId="77777777" w:rsidR="00857F01" w:rsidRDefault="004F636B">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p w14:paraId="589F1023" w14:textId="77777777" w:rsidR="00985B93" w:rsidRDefault="00985B93">
    <w:pPr>
      <w:spacing w:before="12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9C6D5" w14:textId="77777777" w:rsidR="00857F01" w:rsidRDefault="00857F01">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2392F" w14:textId="77777777" w:rsidR="00D90789" w:rsidRDefault="00D90789">
      <w:pPr>
        <w:spacing w:before="120" w:after="0"/>
      </w:pPr>
      <w:r>
        <w:separator/>
      </w:r>
    </w:p>
  </w:footnote>
  <w:footnote w:type="continuationSeparator" w:id="0">
    <w:p w14:paraId="5C4821A3" w14:textId="77777777" w:rsidR="00D90789" w:rsidRDefault="00D90789">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4C863" w14:textId="77777777" w:rsidR="002C2607" w:rsidRDefault="002C2607">
    <w:pPr>
      <w:spacing w:before="12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4A499" w14:textId="77777777" w:rsidR="006136E3" w:rsidRDefault="006136E3">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D799" w14:textId="77777777" w:rsidR="006136E3" w:rsidRDefault="006136E3">
    <w:pPr>
      <w:pStyle w:val="af"/>
      <w:spacing w:before="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87600" w14:textId="77777777" w:rsidR="00857F01" w:rsidRDefault="00857F01">
    <w:pPr>
      <w:pStyle w:val="af"/>
      <w:spacing w:before="120"/>
    </w:pPr>
  </w:p>
  <w:p w14:paraId="6D1B4ADD" w14:textId="77777777" w:rsidR="00985B93" w:rsidRDefault="00985B93">
    <w:pPr>
      <w:spacing w:before="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8C2F7" w14:textId="77777777" w:rsidR="00857F01" w:rsidRDefault="00857F01">
    <w:pPr>
      <w:pStyle w:val="af"/>
      <w:spacing w:before="120"/>
    </w:pPr>
  </w:p>
  <w:p w14:paraId="2DB1F457" w14:textId="77777777" w:rsidR="00985B93" w:rsidRDefault="00985B93">
    <w:pPr>
      <w:spacing w:before="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B79DB" w14:textId="77777777" w:rsidR="00857F01" w:rsidRDefault="00857F01">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6272355"/>
    <w:multiLevelType w:val="multilevel"/>
    <w:tmpl w:val="B8C29388"/>
    <w:lvl w:ilvl="0">
      <w:start w:val="5"/>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4" w15:restartNumberingAfterBreak="0">
    <w:nsid w:val="5076090C"/>
    <w:multiLevelType w:val="multilevel"/>
    <w:tmpl w:val="5076090C"/>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54620919"/>
    <w:multiLevelType w:val="multilevel"/>
    <w:tmpl w:val="54620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6B950AFD"/>
    <w:multiLevelType w:val="hybridMultilevel"/>
    <w:tmpl w:val="780CD1D2"/>
    <w:lvl w:ilvl="0" w:tplc="0C42AADE">
      <w:start w:val="1"/>
      <w:numFmt w:val="bullet"/>
      <w:lvlText w:val="-"/>
      <w:lvlJc w:val="left"/>
      <w:pPr>
        <w:ind w:left="880" w:hanging="440"/>
      </w:pPr>
      <w:rPr>
        <w:rFonts w:ascii="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97444358">
    <w:abstractNumId w:val="10"/>
  </w:num>
  <w:num w:numId="2" w16cid:durableId="465439598">
    <w:abstractNumId w:val="0"/>
  </w:num>
  <w:num w:numId="3" w16cid:durableId="860896503">
    <w:abstractNumId w:val="9"/>
  </w:num>
  <w:num w:numId="4" w16cid:durableId="1601987130">
    <w:abstractNumId w:val="8"/>
  </w:num>
  <w:num w:numId="5" w16cid:durableId="1436946431">
    <w:abstractNumId w:val="6"/>
  </w:num>
  <w:num w:numId="6" w16cid:durableId="390616373">
    <w:abstractNumId w:val="4"/>
  </w:num>
  <w:num w:numId="7" w16cid:durableId="1195271025">
    <w:abstractNumId w:val="3"/>
  </w:num>
  <w:num w:numId="8" w16cid:durableId="1440368507">
    <w:abstractNumId w:val="5"/>
  </w:num>
  <w:num w:numId="9" w16cid:durableId="4918023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4840088">
    <w:abstractNumId w:val="2"/>
  </w:num>
  <w:num w:numId="11" w16cid:durableId="673579909">
    <w:abstractNumId w:val="7"/>
  </w:num>
  <w:num w:numId="12" w16cid:durableId="11925001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 Siqi(vivo)">
    <w15:presenceInfo w15:providerId="None" w15:userId="Liu Siqi(vivo)"/>
  </w15:person>
  <w15:person w15:author="Nokia (Frank Frederiksen)">
    <w15:presenceInfo w15:providerId="None" w15:userId="Nokia (Frank Frederiksen)"/>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0FALN0h0E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57"/>
    <w:rsid w:val="00013DDC"/>
    <w:rsid w:val="00013FBA"/>
    <w:rsid w:val="000140E1"/>
    <w:rsid w:val="000142F9"/>
    <w:rsid w:val="0001437B"/>
    <w:rsid w:val="0001438C"/>
    <w:rsid w:val="00014632"/>
    <w:rsid w:val="00014788"/>
    <w:rsid w:val="0001495E"/>
    <w:rsid w:val="00014E5C"/>
    <w:rsid w:val="0001524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A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8E1"/>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7A"/>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22"/>
    <w:rsid w:val="00094978"/>
    <w:rsid w:val="000949FC"/>
    <w:rsid w:val="00094AC5"/>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563"/>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CAD"/>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4BC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D52"/>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2B9"/>
    <w:rsid w:val="001038A2"/>
    <w:rsid w:val="00103CA7"/>
    <w:rsid w:val="00103D3A"/>
    <w:rsid w:val="00103E5C"/>
    <w:rsid w:val="0010401B"/>
    <w:rsid w:val="00104598"/>
    <w:rsid w:val="001046E7"/>
    <w:rsid w:val="0010470B"/>
    <w:rsid w:val="00104824"/>
    <w:rsid w:val="00104908"/>
    <w:rsid w:val="00104B82"/>
    <w:rsid w:val="00104BC3"/>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19"/>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8B0"/>
    <w:rsid w:val="00172905"/>
    <w:rsid w:val="00172A03"/>
    <w:rsid w:val="00173200"/>
    <w:rsid w:val="001732A4"/>
    <w:rsid w:val="0017341F"/>
    <w:rsid w:val="001735C4"/>
    <w:rsid w:val="00173D5B"/>
    <w:rsid w:val="0017424D"/>
    <w:rsid w:val="001742B6"/>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2EE"/>
    <w:rsid w:val="001B0432"/>
    <w:rsid w:val="001B0435"/>
    <w:rsid w:val="001B093C"/>
    <w:rsid w:val="001B0A18"/>
    <w:rsid w:val="001B0C5E"/>
    <w:rsid w:val="001B0C8B"/>
    <w:rsid w:val="001B0E4A"/>
    <w:rsid w:val="001B0E97"/>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E43"/>
    <w:rsid w:val="001B7508"/>
    <w:rsid w:val="001B7529"/>
    <w:rsid w:val="001B75B5"/>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A0"/>
    <w:rsid w:val="001D18BD"/>
    <w:rsid w:val="001D1C45"/>
    <w:rsid w:val="001D1CB0"/>
    <w:rsid w:val="001D1E06"/>
    <w:rsid w:val="001D1E28"/>
    <w:rsid w:val="001D1EE5"/>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6E7"/>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6D2"/>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1A0"/>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92F"/>
    <w:rsid w:val="00246AFF"/>
    <w:rsid w:val="0024703F"/>
    <w:rsid w:val="00247106"/>
    <w:rsid w:val="002472A8"/>
    <w:rsid w:val="00247364"/>
    <w:rsid w:val="00247767"/>
    <w:rsid w:val="002477B1"/>
    <w:rsid w:val="002477F2"/>
    <w:rsid w:val="00247837"/>
    <w:rsid w:val="00247D45"/>
    <w:rsid w:val="00250202"/>
    <w:rsid w:val="00250334"/>
    <w:rsid w:val="00250515"/>
    <w:rsid w:val="0025091F"/>
    <w:rsid w:val="00250A76"/>
    <w:rsid w:val="00250AD2"/>
    <w:rsid w:val="00250CE3"/>
    <w:rsid w:val="00250D1E"/>
    <w:rsid w:val="00250EEE"/>
    <w:rsid w:val="002512CF"/>
    <w:rsid w:val="002513FA"/>
    <w:rsid w:val="0025193F"/>
    <w:rsid w:val="00251A32"/>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3FD6"/>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065"/>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607"/>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5E0B"/>
    <w:rsid w:val="002C62BE"/>
    <w:rsid w:val="002C68FD"/>
    <w:rsid w:val="002C69A8"/>
    <w:rsid w:val="002C7007"/>
    <w:rsid w:val="002C7911"/>
    <w:rsid w:val="002C7CE9"/>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1F1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701E"/>
    <w:rsid w:val="0032709C"/>
    <w:rsid w:val="00327487"/>
    <w:rsid w:val="0032791F"/>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A3"/>
    <w:rsid w:val="003417E0"/>
    <w:rsid w:val="00341806"/>
    <w:rsid w:val="00341EA9"/>
    <w:rsid w:val="00341FE9"/>
    <w:rsid w:val="003421E3"/>
    <w:rsid w:val="0034232C"/>
    <w:rsid w:val="003425F4"/>
    <w:rsid w:val="00342983"/>
    <w:rsid w:val="00342F3F"/>
    <w:rsid w:val="0034336A"/>
    <w:rsid w:val="003437D1"/>
    <w:rsid w:val="0034389A"/>
    <w:rsid w:val="0034413A"/>
    <w:rsid w:val="0034426F"/>
    <w:rsid w:val="0034477C"/>
    <w:rsid w:val="00344DC4"/>
    <w:rsid w:val="00344E66"/>
    <w:rsid w:val="00344F19"/>
    <w:rsid w:val="003451E5"/>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342"/>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8F6"/>
    <w:rsid w:val="00394431"/>
    <w:rsid w:val="00394CEE"/>
    <w:rsid w:val="00394D07"/>
    <w:rsid w:val="00395113"/>
    <w:rsid w:val="003953C9"/>
    <w:rsid w:val="00395696"/>
    <w:rsid w:val="00395CD3"/>
    <w:rsid w:val="00395EAA"/>
    <w:rsid w:val="0039601B"/>
    <w:rsid w:val="00396337"/>
    <w:rsid w:val="00396492"/>
    <w:rsid w:val="003967D5"/>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328"/>
    <w:rsid w:val="003C5523"/>
    <w:rsid w:val="003C56E8"/>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6F6B"/>
    <w:rsid w:val="003D7C9F"/>
    <w:rsid w:val="003D7EE3"/>
    <w:rsid w:val="003E05BE"/>
    <w:rsid w:val="003E0700"/>
    <w:rsid w:val="003E0DE5"/>
    <w:rsid w:val="003E10EF"/>
    <w:rsid w:val="003E1101"/>
    <w:rsid w:val="003E1716"/>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BED"/>
    <w:rsid w:val="003E6D4C"/>
    <w:rsid w:val="003E719C"/>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B63"/>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154"/>
    <w:rsid w:val="00433401"/>
    <w:rsid w:val="0043348C"/>
    <w:rsid w:val="004335DB"/>
    <w:rsid w:val="00433842"/>
    <w:rsid w:val="00433C58"/>
    <w:rsid w:val="0043427C"/>
    <w:rsid w:val="004345CE"/>
    <w:rsid w:val="00434924"/>
    <w:rsid w:val="00434B9F"/>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E2C"/>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63B"/>
    <w:rsid w:val="00454797"/>
    <w:rsid w:val="004547B4"/>
    <w:rsid w:val="00454C93"/>
    <w:rsid w:val="004555A9"/>
    <w:rsid w:val="00455861"/>
    <w:rsid w:val="00455C4B"/>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C58"/>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3A3"/>
    <w:rsid w:val="004875D7"/>
    <w:rsid w:val="004878B1"/>
    <w:rsid w:val="00487AAD"/>
    <w:rsid w:val="00487AEA"/>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5B"/>
    <w:rsid w:val="004A1B18"/>
    <w:rsid w:val="004A24CC"/>
    <w:rsid w:val="004A26A6"/>
    <w:rsid w:val="004A2BC1"/>
    <w:rsid w:val="004A2D67"/>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F38"/>
    <w:rsid w:val="004D10B8"/>
    <w:rsid w:val="004D11B5"/>
    <w:rsid w:val="004D11FE"/>
    <w:rsid w:val="004D1484"/>
    <w:rsid w:val="004D19AD"/>
    <w:rsid w:val="004D1B94"/>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751"/>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EC5"/>
    <w:rsid w:val="004F43B7"/>
    <w:rsid w:val="004F460D"/>
    <w:rsid w:val="004F5123"/>
    <w:rsid w:val="004F5198"/>
    <w:rsid w:val="004F5672"/>
    <w:rsid w:val="004F578F"/>
    <w:rsid w:val="004F5852"/>
    <w:rsid w:val="004F5D57"/>
    <w:rsid w:val="004F636B"/>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16F"/>
    <w:rsid w:val="00510206"/>
    <w:rsid w:val="00510403"/>
    <w:rsid w:val="0051059F"/>
    <w:rsid w:val="0051062B"/>
    <w:rsid w:val="00510843"/>
    <w:rsid w:val="00510ADA"/>
    <w:rsid w:val="00511144"/>
    <w:rsid w:val="005111D1"/>
    <w:rsid w:val="005111D9"/>
    <w:rsid w:val="00511A6F"/>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38D"/>
    <w:rsid w:val="00520E50"/>
    <w:rsid w:val="00520F59"/>
    <w:rsid w:val="00520FBE"/>
    <w:rsid w:val="00521075"/>
    <w:rsid w:val="005215C7"/>
    <w:rsid w:val="005217BF"/>
    <w:rsid w:val="00521847"/>
    <w:rsid w:val="00521B05"/>
    <w:rsid w:val="00521FD8"/>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4ADB"/>
    <w:rsid w:val="00555017"/>
    <w:rsid w:val="0055546D"/>
    <w:rsid w:val="00555A24"/>
    <w:rsid w:val="00555C76"/>
    <w:rsid w:val="00555DC6"/>
    <w:rsid w:val="005563D3"/>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14C"/>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B34"/>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430"/>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911"/>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3FAC"/>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6E3"/>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4F89"/>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D6D"/>
    <w:rsid w:val="00647E3E"/>
    <w:rsid w:val="00647F84"/>
    <w:rsid w:val="006501BA"/>
    <w:rsid w:val="00650396"/>
    <w:rsid w:val="0065082C"/>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041"/>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7BE"/>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333"/>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5E47"/>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3E63"/>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47D6E"/>
    <w:rsid w:val="00750473"/>
    <w:rsid w:val="00750581"/>
    <w:rsid w:val="0075061C"/>
    <w:rsid w:val="00751234"/>
    <w:rsid w:val="00751554"/>
    <w:rsid w:val="007515A7"/>
    <w:rsid w:val="0075162C"/>
    <w:rsid w:val="007516EA"/>
    <w:rsid w:val="007518FB"/>
    <w:rsid w:val="00751900"/>
    <w:rsid w:val="00751BDE"/>
    <w:rsid w:val="00751C58"/>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C76"/>
    <w:rsid w:val="00764DBF"/>
    <w:rsid w:val="00764F1D"/>
    <w:rsid w:val="0076513A"/>
    <w:rsid w:val="007651E1"/>
    <w:rsid w:val="00765C0E"/>
    <w:rsid w:val="00765F35"/>
    <w:rsid w:val="0076638E"/>
    <w:rsid w:val="0076656A"/>
    <w:rsid w:val="00766620"/>
    <w:rsid w:val="0076681B"/>
    <w:rsid w:val="00766870"/>
    <w:rsid w:val="00766F3A"/>
    <w:rsid w:val="0076706B"/>
    <w:rsid w:val="007672E3"/>
    <w:rsid w:val="007677C0"/>
    <w:rsid w:val="00767801"/>
    <w:rsid w:val="007679CD"/>
    <w:rsid w:val="00770038"/>
    <w:rsid w:val="0077076B"/>
    <w:rsid w:val="00770B92"/>
    <w:rsid w:val="00770BBD"/>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3A0"/>
    <w:rsid w:val="007A45A4"/>
    <w:rsid w:val="007A470B"/>
    <w:rsid w:val="007A4BF1"/>
    <w:rsid w:val="007A4F5B"/>
    <w:rsid w:val="007A5162"/>
    <w:rsid w:val="007A5194"/>
    <w:rsid w:val="007A52BA"/>
    <w:rsid w:val="007A57AA"/>
    <w:rsid w:val="007A59C8"/>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6E"/>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204A3"/>
    <w:rsid w:val="008204F4"/>
    <w:rsid w:val="0082067C"/>
    <w:rsid w:val="0082079B"/>
    <w:rsid w:val="00820A03"/>
    <w:rsid w:val="00820BB1"/>
    <w:rsid w:val="00820CAE"/>
    <w:rsid w:val="008211E0"/>
    <w:rsid w:val="00821201"/>
    <w:rsid w:val="008212BE"/>
    <w:rsid w:val="0082157F"/>
    <w:rsid w:val="008217E2"/>
    <w:rsid w:val="00821818"/>
    <w:rsid w:val="00821E32"/>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3322"/>
    <w:rsid w:val="00833754"/>
    <w:rsid w:val="00833AAA"/>
    <w:rsid w:val="00833AB1"/>
    <w:rsid w:val="00833E8E"/>
    <w:rsid w:val="00833FEE"/>
    <w:rsid w:val="00834325"/>
    <w:rsid w:val="008345A4"/>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4DB"/>
    <w:rsid w:val="008427B7"/>
    <w:rsid w:val="00842FAA"/>
    <w:rsid w:val="008432FD"/>
    <w:rsid w:val="008434EB"/>
    <w:rsid w:val="00843DE3"/>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57F01"/>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BF"/>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F1F"/>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80D"/>
    <w:rsid w:val="008F2B03"/>
    <w:rsid w:val="008F2EF1"/>
    <w:rsid w:val="008F2F6F"/>
    <w:rsid w:val="008F3624"/>
    <w:rsid w:val="008F38FD"/>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2B6A"/>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21A"/>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DA3"/>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FF5"/>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5B93"/>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924"/>
    <w:rsid w:val="009B7B19"/>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4F"/>
    <w:rsid w:val="009C4274"/>
    <w:rsid w:val="009C44B2"/>
    <w:rsid w:val="009C48C0"/>
    <w:rsid w:val="009C49E0"/>
    <w:rsid w:val="009C4A8B"/>
    <w:rsid w:val="009C4C89"/>
    <w:rsid w:val="009C4D06"/>
    <w:rsid w:val="009C5458"/>
    <w:rsid w:val="009C6190"/>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8A"/>
    <w:rsid w:val="009E54AD"/>
    <w:rsid w:val="009E54B2"/>
    <w:rsid w:val="009E564E"/>
    <w:rsid w:val="009E56AE"/>
    <w:rsid w:val="009E580F"/>
    <w:rsid w:val="009E590E"/>
    <w:rsid w:val="009E60CB"/>
    <w:rsid w:val="009E60EE"/>
    <w:rsid w:val="009E64C7"/>
    <w:rsid w:val="009E672D"/>
    <w:rsid w:val="009E6787"/>
    <w:rsid w:val="009E6CD9"/>
    <w:rsid w:val="009E6F55"/>
    <w:rsid w:val="009E6FF5"/>
    <w:rsid w:val="009E722E"/>
    <w:rsid w:val="009E72FD"/>
    <w:rsid w:val="009E73B6"/>
    <w:rsid w:val="009E7909"/>
    <w:rsid w:val="009E79B4"/>
    <w:rsid w:val="009E7AB9"/>
    <w:rsid w:val="009F01AB"/>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689"/>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8D"/>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655"/>
    <w:rsid w:val="00A21B28"/>
    <w:rsid w:val="00A21D07"/>
    <w:rsid w:val="00A21E25"/>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109"/>
    <w:rsid w:val="00A26460"/>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3E"/>
    <w:rsid w:val="00A61592"/>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068"/>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5A"/>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614"/>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2CC"/>
    <w:rsid w:val="00AA753F"/>
    <w:rsid w:val="00AA776E"/>
    <w:rsid w:val="00AA778E"/>
    <w:rsid w:val="00AA7799"/>
    <w:rsid w:val="00AA78BD"/>
    <w:rsid w:val="00AA7B4C"/>
    <w:rsid w:val="00AB02FB"/>
    <w:rsid w:val="00AB044A"/>
    <w:rsid w:val="00AB0628"/>
    <w:rsid w:val="00AB06F3"/>
    <w:rsid w:val="00AB0752"/>
    <w:rsid w:val="00AB09EC"/>
    <w:rsid w:val="00AB0BC0"/>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3FAC"/>
    <w:rsid w:val="00AB4A24"/>
    <w:rsid w:val="00AB4B03"/>
    <w:rsid w:val="00AB5005"/>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54"/>
    <w:rsid w:val="00AE491D"/>
    <w:rsid w:val="00AE4DC1"/>
    <w:rsid w:val="00AE5710"/>
    <w:rsid w:val="00AE5738"/>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525"/>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0F5A"/>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7DD"/>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0E0"/>
    <w:rsid w:val="00B42181"/>
    <w:rsid w:val="00B42242"/>
    <w:rsid w:val="00B42358"/>
    <w:rsid w:val="00B42690"/>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5F72"/>
    <w:rsid w:val="00B66019"/>
    <w:rsid w:val="00B66189"/>
    <w:rsid w:val="00B66357"/>
    <w:rsid w:val="00B66ABB"/>
    <w:rsid w:val="00B66DC8"/>
    <w:rsid w:val="00B66E09"/>
    <w:rsid w:val="00B6712E"/>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C6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0EF8"/>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EC6"/>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6B3"/>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530"/>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AE0"/>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33C"/>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A9A"/>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476"/>
    <w:rsid w:val="00C73877"/>
    <w:rsid w:val="00C74010"/>
    <w:rsid w:val="00C74196"/>
    <w:rsid w:val="00C742ED"/>
    <w:rsid w:val="00C74515"/>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D63"/>
    <w:rsid w:val="00C862F4"/>
    <w:rsid w:val="00C863E1"/>
    <w:rsid w:val="00C8740E"/>
    <w:rsid w:val="00C87B55"/>
    <w:rsid w:val="00C87F94"/>
    <w:rsid w:val="00C9016A"/>
    <w:rsid w:val="00C90192"/>
    <w:rsid w:val="00C90552"/>
    <w:rsid w:val="00C90825"/>
    <w:rsid w:val="00C908FD"/>
    <w:rsid w:val="00C911DA"/>
    <w:rsid w:val="00C91204"/>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CEA"/>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A0C"/>
    <w:rsid w:val="00CD0BFB"/>
    <w:rsid w:val="00CD0C08"/>
    <w:rsid w:val="00CD0F41"/>
    <w:rsid w:val="00CD1245"/>
    <w:rsid w:val="00CD1622"/>
    <w:rsid w:val="00CD16C7"/>
    <w:rsid w:val="00CD1785"/>
    <w:rsid w:val="00CD1816"/>
    <w:rsid w:val="00CD1952"/>
    <w:rsid w:val="00CD19A5"/>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3C"/>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5E8"/>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33"/>
    <w:rsid w:val="00D1615B"/>
    <w:rsid w:val="00D16244"/>
    <w:rsid w:val="00D16421"/>
    <w:rsid w:val="00D1650F"/>
    <w:rsid w:val="00D1672B"/>
    <w:rsid w:val="00D168D5"/>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24"/>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1CEA"/>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3BB"/>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A44"/>
    <w:rsid w:val="00D86C8B"/>
    <w:rsid w:val="00D86EC3"/>
    <w:rsid w:val="00D86F66"/>
    <w:rsid w:val="00D870E5"/>
    <w:rsid w:val="00D87179"/>
    <w:rsid w:val="00D87464"/>
    <w:rsid w:val="00D87992"/>
    <w:rsid w:val="00D90539"/>
    <w:rsid w:val="00D9078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70D"/>
    <w:rsid w:val="00DB5964"/>
    <w:rsid w:val="00DB59FC"/>
    <w:rsid w:val="00DB60C6"/>
    <w:rsid w:val="00DB612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02"/>
    <w:rsid w:val="00DC0B72"/>
    <w:rsid w:val="00DC0B79"/>
    <w:rsid w:val="00DC0C08"/>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1A4"/>
    <w:rsid w:val="00DC45E5"/>
    <w:rsid w:val="00DC467F"/>
    <w:rsid w:val="00DC549E"/>
    <w:rsid w:val="00DC5659"/>
    <w:rsid w:val="00DC5788"/>
    <w:rsid w:val="00DC5DBC"/>
    <w:rsid w:val="00DC5EC7"/>
    <w:rsid w:val="00DC6616"/>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E84"/>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A2B"/>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27F98"/>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3BB"/>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52"/>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4DA"/>
    <w:rsid w:val="00E636D7"/>
    <w:rsid w:val="00E63B9D"/>
    <w:rsid w:val="00E63EB3"/>
    <w:rsid w:val="00E63F90"/>
    <w:rsid w:val="00E6462C"/>
    <w:rsid w:val="00E64CAE"/>
    <w:rsid w:val="00E64FDC"/>
    <w:rsid w:val="00E65078"/>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4C4"/>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A2F"/>
    <w:rsid w:val="00EB7C99"/>
    <w:rsid w:val="00EB7DBC"/>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B4B"/>
    <w:rsid w:val="00EF1F5F"/>
    <w:rsid w:val="00EF25BD"/>
    <w:rsid w:val="00EF2897"/>
    <w:rsid w:val="00EF2AEC"/>
    <w:rsid w:val="00EF2E5B"/>
    <w:rsid w:val="00EF2FF4"/>
    <w:rsid w:val="00EF3195"/>
    <w:rsid w:val="00EF36D0"/>
    <w:rsid w:val="00EF38C8"/>
    <w:rsid w:val="00EF39DC"/>
    <w:rsid w:val="00EF3C7A"/>
    <w:rsid w:val="00EF3D75"/>
    <w:rsid w:val="00EF3FF6"/>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54C"/>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B2A"/>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7DB"/>
    <w:rsid w:val="00FA094A"/>
    <w:rsid w:val="00FA101A"/>
    <w:rsid w:val="00FA1569"/>
    <w:rsid w:val="00FA165B"/>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E1"/>
    <w:rsid w:val="00FC0F5D"/>
    <w:rsid w:val="00FC109F"/>
    <w:rsid w:val="00FC1232"/>
    <w:rsid w:val="00FC1237"/>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488"/>
    <w:rsid w:val="00FC64DB"/>
    <w:rsid w:val="00FC681A"/>
    <w:rsid w:val="00FC6844"/>
    <w:rsid w:val="00FC6AFE"/>
    <w:rsid w:val="00FC7098"/>
    <w:rsid w:val="00FC726E"/>
    <w:rsid w:val="00FC7295"/>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D8F"/>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4DD"/>
    <w:rsid w:val="00FF059C"/>
    <w:rsid w:val="00FF0C15"/>
    <w:rsid w:val="00FF0F46"/>
    <w:rsid w:val="00FF0FFC"/>
    <w:rsid w:val="00FF133D"/>
    <w:rsid w:val="00FF19B1"/>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0B6856"/>
    <w:rsid w:val="05134A08"/>
    <w:rsid w:val="05661856"/>
    <w:rsid w:val="092414A4"/>
    <w:rsid w:val="0A2F3A5A"/>
    <w:rsid w:val="0B011311"/>
    <w:rsid w:val="0C6D2380"/>
    <w:rsid w:val="0F831FA7"/>
    <w:rsid w:val="11B13797"/>
    <w:rsid w:val="13685CDC"/>
    <w:rsid w:val="141B290C"/>
    <w:rsid w:val="14870CDC"/>
    <w:rsid w:val="188C1E56"/>
    <w:rsid w:val="191C04C9"/>
    <w:rsid w:val="1A5D728C"/>
    <w:rsid w:val="1AB217DB"/>
    <w:rsid w:val="1BF70E53"/>
    <w:rsid w:val="1CA16E07"/>
    <w:rsid w:val="1DB60B4F"/>
    <w:rsid w:val="21F67D99"/>
    <w:rsid w:val="21FF7B95"/>
    <w:rsid w:val="224A6D0D"/>
    <w:rsid w:val="22D12AB0"/>
    <w:rsid w:val="23D92558"/>
    <w:rsid w:val="27BF73C5"/>
    <w:rsid w:val="28500D74"/>
    <w:rsid w:val="29AD7282"/>
    <w:rsid w:val="2BE90D9C"/>
    <w:rsid w:val="2C0D5456"/>
    <w:rsid w:val="2E4352C9"/>
    <w:rsid w:val="3021185A"/>
    <w:rsid w:val="321E66CA"/>
    <w:rsid w:val="32A441E0"/>
    <w:rsid w:val="3392652C"/>
    <w:rsid w:val="347907F4"/>
    <w:rsid w:val="36A355C7"/>
    <w:rsid w:val="373E6FB2"/>
    <w:rsid w:val="391D6263"/>
    <w:rsid w:val="3B881B06"/>
    <w:rsid w:val="3C457618"/>
    <w:rsid w:val="3D3F248B"/>
    <w:rsid w:val="3DB35A89"/>
    <w:rsid w:val="3F725257"/>
    <w:rsid w:val="415728D1"/>
    <w:rsid w:val="420D0A6A"/>
    <w:rsid w:val="4218712A"/>
    <w:rsid w:val="42744312"/>
    <w:rsid w:val="43871933"/>
    <w:rsid w:val="44F47722"/>
    <w:rsid w:val="450E5024"/>
    <w:rsid w:val="48227883"/>
    <w:rsid w:val="4C4854D3"/>
    <w:rsid w:val="4DF036EE"/>
    <w:rsid w:val="4FB137B6"/>
    <w:rsid w:val="4FD63613"/>
    <w:rsid w:val="507F7220"/>
    <w:rsid w:val="50C277AA"/>
    <w:rsid w:val="552C524D"/>
    <w:rsid w:val="566C14AE"/>
    <w:rsid w:val="58816F65"/>
    <w:rsid w:val="5AC26C11"/>
    <w:rsid w:val="5DAC78BD"/>
    <w:rsid w:val="5EAE61E6"/>
    <w:rsid w:val="603017C1"/>
    <w:rsid w:val="61442A69"/>
    <w:rsid w:val="616F37EB"/>
    <w:rsid w:val="61B62488"/>
    <w:rsid w:val="61CC08BB"/>
    <w:rsid w:val="632B4992"/>
    <w:rsid w:val="63607E51"/>
    <w:rsid w:val="63EB287A"/>
    <w:rsid w:val="642301C1"/>
    <w:rsid w:val="65B37F4A"/>
    <w:rsid w:val="6744726D"/>
    <w:rsid w:val="69075AE0"/>
    <w:rsid w:val="6D721AF4"/>
    <w:rsid w:val="6E085B93"/>
    <w:rsid w:val="6F352D82"/>
    <w:rsid w:val="70A73F27"/>
    <w:rsid w:val="7653367F"/>
    <w:rsid w:val="76AE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19822"/>
  <w15:docId w15:val="{F5598D9A-91C0-496A-9475-7DEEFD3D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72CC"/>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uiPriority w:val="99"/>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수정1"/>
    <w:hidden/>
    <w:uiPriority w:val="99"/>
    <w:semiHidden/>
    <w:qFormat/>
    <w:rPr>
      <w:rFonts w:eastAsia="Times New Roman"/>
      <w:szCs w:val="24"/>
      <w:lang w:eastAsia="en-US"/>
    </w:rPr>
  </w:style>
  <w:style w:type="paragraph" w:customStyle="1" w:styleId="xmsonormal">
    <w:name w:val="xmsonormal"/>
    <w:basedOn w:val="a"/>
    <w:uiPriority w:val="99"/>
    <w:qFormat/>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N">
    <w:name w:val="TAN"/>
    <w:basedOn w:val="a"/>
    <w:link w:val="TANChar"/>
    <w:qFormat/>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heme="minorEastAsia" w:hAnsi="Arial"/>
      <w:sz w:val="18"/>
      <w:lang w:val="en-GB" w:eastAsia="en-US"/>
    </w:rPr>
  </w:style>
  <w:style w:type="paragraph" w:customStyle="1" w:styleId="TAL">
    <w:name w:val="TAL"/>
    <w:basedOn w:val="a"/>
    <w:link w:val="TALChar"/>
    <w:qFormat/>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Pr>
      <w:rFonts w:ascii="Arial" w:eastAsia="MS Mincho" w:hAnsi="Arial"/>
      <w:sz w:val="18"/>
      <w:lang w:val="en-GB" w:eastAsia="en-US"/>
    </w:rPr>
  </w:style>
  <w:style w:type="character" w:customStyle="1" w:styleId="TALCar">
    <w:name w:val="TAL Car"/>
    <w:qFormat/>
    <w:rPr>
      <w:rFonts w:ascii="Arial" w:eastAsia="Times New Roman" w:hAnsi="Arial"/>
      <w:sz w:val="18"/>
    </w:rPr>
  </w:style>
  <w:style w:type="paragraph" w:customStyle="1" w:styleId="CRCoverPage">
    <w:name w:val="CR Cover Page"/>
    <w:link w:val="CRCoverPageZchn"/>
    <w:qFormat/>
    <w:rsid w:val="00104BC3"/>
    <w:pPr>
      <w:spacing w:after="120"/>
    </w:pPr>
    <w:rPr>
      <w:rFonts w:ascii="Arial" w:eastAsiaTheme="minorEastAsia" w:hAnsi="Arial"/>
      <w:lang w:val="en-GB" w:eastAsia="en-US"/>
    </w:rPr>
  </w:style>
  <w:style w:type="character" w:customStyle="1" w:styleId="CRCoverPageZchn">
    <w:name w:val="CR Cover Page Zchn"/>
    <w:link w:val="CRCoverPage"/>
    <w:uiPriority w:val="99"/>
    <w:locked/>
    <w:rsid w:val="00104BC3"/>
    <w:rPr>
      <w:rFonts w:ascii="Arial" w:eastAsiaTheme="minorEastAsia" w:hAnsi="Arial"/>
      <w:lang w:val="en-GB" w:eastAsia="en-US"/>
    </w:rPr>
  </w:style>
  <w:style w:type="character" w:customStyle="1" w:styleId="20">
    <w:name w:val="标题 2 字符"/>
    <w:basedOn w:val="a1"/>
    <w:link w:val="2"/>
    <w:rsid w:val="0051016F"/>
    <w:rPr>
      <w:rFonts w:ascii="Helvetica" w:eastAsia="Times New Roman" w:hAnsi="Helvetica" w:cs="Arial"/>
      <w:b/>
      <w:bCs/>
      <w:iCs/>
      <w:szCs w:val="28"/>
      <w:lang w:eastAsia="en-US"/>
    </w:rPr>
  </w:style>
  <w:style w:type="character" w:styleId="aff2">
    <w:name w:val="FollowedHyperlink"/>
    <w:basedOn w:val="a1"/>
    <w:semiHidden/>
    <w:unhideWhenUsed/>
    <w:rsid w:val="00CE463C"/>
    <w:rPr>
      <w:color w:val="800080" w:themeColor="followedHyperlink"/>
      <w:u w:val="single"/>
    </w:rPr>
  </w:style>
  <w:style w:type="paragraph" w:styleId="aff3">
    <w:name w:val="Revision"/>
    <w:hidden/>
    <w:uiPriority w:val="99"/>
    <w:semiHidden/>
    <w:rsid w:val="00283FD6"/>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2083294">
      <w:bodyDiv w:val="1"/>
      <w:marLeft w:val="0"/>
      <w:marRight w:val="0"/>
      <w:marTop w:val="0"/>
      <w:marBottom w:val="0"/>
      <w:divBdr>
        <w:top w:val="none" w:sz="0" w:space="0" w:color="auto"/>
        <w:left w:val="none" w:sz="0" w:space="0" w:color="auto"/>
        <w:bottom w:val="none" w:sz="0" w:space="0" w:color="auto"/>
        <w:right w:val="none" w:sz="0" w:space="0" w:color="auto"/>
      </w:divBdr>
    </w:div>
    <w:div w:id="1265072513">
      <w:bodyDiv w:val="1"/>
      <w:marLeft w:val="0"/>
      <w:marRight w:val="0"/>
      <w:marTop w:val="0"/>
      <w:marBottom w:val="0"/>
      <w:divBdr>
        <w:top w:val="none" w:sz="0" w:space="0" w:color="auto"/>
        <w:left w:val="none" w:sz="0" w:space="0" w:color="auto"/>
        <w:bottom w:val="none" w:sz="0" w:space="0" w:color="auto"/>
        <w:right w:val="none" w:sz="0" w:space="0" w:color="auto"/>
      </w:divBdr>
    </w:div>
    <w:div w:id="2023048812">
      <w:bodyDiv w:val="1"/>
      <w:marLeft w:val="0"/>
      <w:marRight w:val="0"/>
      <w:marTop w:val="0"/>
      <w:marBottom w:val="0"/>
      <w:divBdr>
        <w:top w:val="none" w:sz="0" w:space="0" w:color="auto"/>
        <w:left w:val="none" w:sz="0" w:space="0" w:color="auto"/>
        <w:bottom w:val="none" w:sz="0" w:space="0" w:color="auto"/>
        <w:right w:val="none" w:sz="0" w:space="0" w:color="auto"/>
      </w:divBdr>
    </w:div>
    <w:div w:id="202389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10.10.10.10/ftp/RAN/RAN1/Inbox/drafts/8.1(NR_WI)/NTN/FR2_NTN/%5BDraft%20LS%20and%20CR%5D/%5BAttachment2%5DR1-240xxxx%20Summary%20of%20discussion%20on%20FR2-NTN%20inclusion%20to%20specifications.docx" TargetMode="External"/><Relationship Id="rId26" Type="http://schemas.openxmlformats.org/officeDocument/2006/relationships/hyperlink" Target="http://10.10.10.10/ftp/RAN/RAN1/Inbox/drafts/8.1(NR_WI)/NTN/FR2_NTN/%5BDraft%20LS%20and%20CR%5D/%5BAttachment2%5DR1-240xxxx%20Summary%20of%20discussion%20on%20FR2-NTN%20inclusion%20to%20specifications.docx" TargetMode="External"/><Relationship Id="rId3" Type="http://schemas.openxmlformats.org/officeDocument/2006/relationships/customXml" Target="../customXml/item3.xml"/><Relationship Id="rId21" Type="http://schemas.openxmlformats.org/officeDocument/2006/relationships/hyperlink" Target="mailto:3GPPLiaison@etsi.org"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liusiqi@vivo.com"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10.10.10.10/ftp/RAN/RAN1/Inbox/drafts/8.1(NR_WI)/NTN/FR2_NTN/%5BDraft%20LS%20and%20CR%5D"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5246B0-70FE-416B-9405-C8101F522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5835</Words>
  <Characters>33261</Characters>
  <Application>Microsoft Office Word</Application>
  <DocSecurity>0</DocSecurity>
  <Lines>277</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 Liu(vivo)</dc:creator>
  <cp:lastModifiedBy>Liu Siqi(vivo)</cp:lastModifiedBy>
  <cp:revision>7</cp:revision>
  <dcterms:created xsi:type="dcterms:W3CDTF">2024-08-21T12:13:00Z</dcterms:created>
  <dcterms:modified xsi:type="dcterms:W3CDTF">2024-08-22T09:10:00Z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KSOProductBuildVer">
    <vt:lpwstr>2052-11.8.2.12085</vt:lpwstr>
  </property>
  <property fmtid="{D5CDD505-2E9C-101B-9397-08002B2CF9AE}" pid="5" name="ICV">
    <vt:lpwstr>21CFBF25832940BEA5C4BA72952C9150</vt:lpwstr>
  </property>
</Properties>
</file>